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RPr="008245FE" w14:paraId="5663F3D1" w14:textId="77777777" w:rsidTr="008A74DF">
        <w:tc>
          <w:tcPr>
            <w:tcW w:w="10423" w:type="dxa"/>
            <w:gridSpan w:val="2"/>
            <w:shd w:val="clear" w:color="auto" w:fill="auto"/>
          </w:tcPr>
          <w:p w14:paraId="5663F3D0" w14:textId="61EE25DA" w:rsidR="004F0988" w:rsidRPr="008245FE" w:rsidRDefault="004F0988" w:rsidP="00B36DD6">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531F65">
              <w:rPr>
                <w:sz w:val="64"/>
                <w:lang w:eastAsia="zh-CN"/>
              </w:rPr>
              <w:t>8</w:t>
            </w:r>
            <w:r w:rsidR="00B36DD6">
              <w:rPr>
                <w:sz w:val="64"/>
                <w:lang w:eastAsia="zh-CN"/>
              </w:rPr>
              <w:t>97</w:t>
            </w:r>
            <w:r w:rsidRPr="008245FE">
              <w:rPr>
                <w:sz w:val="64"/>
              </w:rPr>
              <w:t xml:space="preserve"> </w:t>
            </w:r>
            <w:r w:rsidRPr="008245FE">
              <w:t>V</w:t>
            </w:r>
            <w:bookmarkStart w:id="3" w:name="specVersion"/>
            <w:r w:rsidR="00B92FDB" w:rsidRPr="008245FE">
              <w:rPr>
                <w:rFonts w:hint="eastAsia"/>
                <w:lang w:eastAsia="zh-CN"/>
              </w:rPr>
              <w:t>0</w:t>
            </w:r>
            <w:r w:rsidRPr="008245FE">
              <w:t>.</w:t>
            </w:r>
            <w:ins w:id="4" w:author="Huawei" w:date="2023-04-27T18:58:00Z">
              <w:r w:rsidR="00FD2635">
                <w:t>2</w:t>
              </w:r>
            </w:ins>
            <w:del w:id="5" w:author="Huawei" w:date="2023-04-27T18:58:00Z">
              <w:r w:rsidR="00BB6251" w:rsidDel="00FD2635">
                <w:delText>1</w:delText>
              </w:r>
            </w:del>
            <w:r w:rsidRPr="008245FE">
              <w:t>.</w:t>
            </w:r>
            <w:bookmarkEnd w:id="3"/>
            <w:r w:rsidR="00BB6251">
              <w:t>0</w:t>
            </w:r>
            <w:r w:rsidRPr="008245FE">
              <w:t xml:space="preserve"> </w:t>
            </w:r>
            <w:r w:rsidRPr="008245FE">
              <w:rPr>
                <w:sz w:val="32"/>
              </w:rPr>
              <w:t>(</w:t>
            </w:r>
            <w:bookmarkStart w:id="6" w:name="issueDate"/>
            <w:r w:rsidR="0035569D" w:rsidRPr="008245FE">
              <w:rPr>
                <w:rFonts w:hint="eastAsia"/>
                <w:sz w:val="32"/>
                <w:lang w:eastAsia="zh-CN"/>
              </w:rPr>
              <w:t>202</w:t>
            </w:r>
            <w:r w:rsidR="00BB6251">
              <w:rPr>
                <w:sz w:val="32"/>
                <w:lang w:eastAsia="zh-CN"/>
              </w:rPr>
              <w:t>3</w:t>
            </w:r>
            <w:r w:rsidRPr="008245FE">
              <w:rPr>
                <w:sz w:val="32"/>
              </w:rPr>
              <w:t>-</w:t>
            </w:r>
            <w:bookmarkEnd w:id="6"/>
            <w:r w:rsidR="00D0188B">
              <w:rPr>
                <w:sz w:val="32"/>
              </w:rPr>
              <w:t>0</w:t>
            </w:r>
            <w:ins w:id="7" w:author="Huawei" w:date="2023-04-27T18:58:00Z">
              <w:r w:rsidR="00FD2635">
                <w:rPr>
                  <w:sz w:val="32"/>
                  <w:lang w:eastAsia="zh-CN"/>
                </w:rPr>
                <w:t>4</w:t>
              </w:r>
            </w:ins>
            <w:del w:id="8" w:author="Huawei" w:date="2023-04-27T18:58:00Z">
              <w:r w:rsidR="00BB6251" w:rsidDel="00FD2635">
                <w:rPr>
                  <w:sz w:val="32"/>
                  <w:lang w:eastAsia="zh-CN"/>
                </w:rPr>
                <w:delText>2</w:delText>
              </w:r>
            </w:del>
            <w:r w:rsidRPr="008245FE">
              <w:rPr>
                <w:sz w:val="32"/>
              </w:rPr>
              <w:t>)</w:t>
            </w:r>
          </w:p>
        </w:tc>
      </w:tr>
      <w:tr w:rsidR="004F0988" w:rsidRPr="008245FE" w14:paraId="5663F3D3" w14:textId="77777777" w:rsidTr="008A74DF">
        <w:trPr>
          <w:trHeight w:hRule="exact" w:val="1134"/>
        </w:trPr>
        <w:tc>
          <w:tcPr>
            <w:tcW w:w="10423" w:type="dxa"/>
            <w:gridSpan w:val="2"/>
            <w:shd w:val="clear" w:color="auto" w:fill="auto"/>
          </w:tcPr>
          <w:p w14:paraId="5663F3D2" w14:textId="77777777" w:rsidR="00BA4B8D" w:rsidRPr="008245FE" w:rsidRDefault="004F0988" w:rsidP="00653EF8">
            <w:pPr>
              <w:pStyle w:val="ZB"/>
              <w:framePr w:w="0" w:hRule="auto" w:wrap="auto" w:vAnchor="margin" w:hAnchor="text" w:yAlign="inline"/>
            </w:pPr>
            <w:r w:rsidRPr="008245FE">
              <w:t xml:space="preserve">Technical </w:t>
            </w:r>
            <w:bookmarkStart w:id="9" w:name="spectype2"/>
            <w:r w:rsidR="00D57972" w:rsidRPr="008245FE">
              <w:t>Report</w:t>
            </w:r>
            <w:bookmarkEnd w:id="9"/>
            <w:r w:rsidR="00BA4B8D" w:rsidRPr="008245FE">
              <w:br/>
            </w:r>
            <w:r w:rsidR="00BA4B8D" w:rsidRPr="008245FE">
              <w:br/>
            </w:r>
          </w:p>
        </w:tc>
      </w:tr>
      <w:tr w:rsidR="004F0988" w:rsidRPr="008245FE" w14:paraId="5663F3DA" w14:textId="77777777" w:rsidTr="008A74DF">
        <w:trPr>
          <w:trHeight w:hRule="exact" w:val="3686"/>
        </w:trPr>
        <w:tc>
          <w:tcPr>
            <w:tcW w:w="10423" w:type="dxa"/>
            <w:gridSpan w:val="2"/>
            <w:shd w:val="clear" w:color="auto" w:fill="auto"/>
          </w:tcPr>
          <w:p w14:paraId="5663F3D4" w14:textId="77777777" w:rsidR="004F0988" w:rsidRPr="008245FE" w:rsidRDefault="004F0988" w:rsidP="00133525">
            <w:pPr>
              <w:pStyle w:val="ZT"/>
              <w:framePr w:wrap="auto" w:hAnchor="text" w:yAlign="inline"/>
            </w:pPr>
            <w:r w:rsidRPr="008245FE">
              <w:t>3rd Generation Partnership Project;</w:t>
            </w:r>
          </w:p>
          <w:p w14:paraId="5663F3D5" w14:textId="77777777" w:rsidR="004F0988" w:rsidRPr="008245FE" w:rsidRDefault="004F0988" w:rsidP="00133525">
            <w:pPr>
              <w:pStyle w:val="ZT"/>
              <w:framePr w:wrap="auto" w:hAnchor="text" w:yAlign="inline"/>
            </w:pPr>
            <w:r w:rsidRPr="008245FE">
              <w:t xml:space="preserve">Technical Specification Group </w:t>
            </w:r>
            <w:bookmarkStart w:id="10" w:name="specTitle"/>
            <w:r w:rsidR="00D179DF" w:rsidRPr="008245FE">
              <w:rPr>
                <w:lang w:eastAsia="zh-CN"/>
              </w:rPr>
              <w:t>Radio Access Network</w:t>
            </w:r>
            <w:r w:rsidRPr="008245FE">
              <w:t>;</w:t>
            </w:r>
          </w:p>
          <w:p w14:paraId="5379EA49" w14:textId="77777777" w:rsidR="00025FA4" w:rsidRDefault="00025FA4" w:rsidP="00133525">
            <w:pPr>
              <w:pStyle w:val="ZT"/>
              <w:framePr w:wrap="auto" w:hAnchor="text" w:yAlign="inline"/>
            </w:pPr>
            <w:r w:rsidRPr="00025FA4">
              <w:t xml:space="preserve">High power for </w:t>
            </w:r>
          </w:p>
          <w:p w14:paraId="6BC420AB" w14:textId="77777777" w:rsidR="00B36DD6" w:rsidRDefault="00B36DD6" w:rsidP="00133525">
            <w:pPr>
              <w:pStyle w:val="ZT"/>
              <w:framePr w:wrap="auto" w:hAnchor="text" w:yAlign="inline"/>
            </w:pPr>
            <w:r w:rsidRPr="00B36DD6">
              <w:t xml:space="preserve">NR TDD intra-band carrier aggregation </w:t>
            </w:r>
          </w:p>
          <w:p w14:paraId="2F14622B" w14:textId="5E263D53" w:rsidR="00C16C3B" w:rsidRPr="00C16C3B" w:rsidRDefault="00B36DD6" w:rsidP="00133525">
            <w:pPr>
              <w:pStyle w:val="ZT"/>
              <w:framePr w:wrap="auto" w:hAnchor="text" w:yAlign="inline"/>
            </w:pPr>
            <w:r w:rsidRPr="00B36DD6">
              <w:t>in frequency range FR1</w:t>
            </w:r>
            <w:r w:rsidR="008D2635">
              <w:t>;</w:t>
            </w:r>
          </w:p>
          <w:bookmarkEnd w:id="10"/>
          <w:p w14:paraId="5663F3D9" w14:textId="32DAB354" w:rsidR="004F0988" w:rsidRPr="008245FE" w:rsidRDefault="004F0988" w:rsidP="00481093">
            <w:pPr>
              <w:pStyle w:val="ZT"/>
              <w:framePr w:wrap="auto" w:hAnchor="text" w:yAlign="inline"/>
              <w:rPr>
                <w:i/>
                <w:sz w:val="28"/>
              </w:rPr>
            </w:pPr>
            <w:r w:rsidRPr="008245FE">
              <w:t>(</w:t>
            </w:r>
            <w:r w:rsidRPr="008245FE">
              <w:rPr>
                <w:rStyle w:val="ZGSM"/>
              </w:rPr>
              <w:t xml:space="preserve">Release </w:t>
            </w:r>
            <w:bookmarkStart w:id="11" w:name="specRelease"/>
            <w:r w:rsidRPr="008245FE">
              <w:rPr>
                <w:rStyle w:val="ZGSM"/>
              </w:rPr>
              <w:t>1</w:t>
            </w:r>
            <w:bookmarkEnd w:id="11"/>
            <w:r w:rsidR="00E31A99">
              <w:rPr>
                <w:rStyle w:val="ZGSM"/>
              </w:rPr>
              <w:t>8</w:t>
            </w:r>
            <w:r w:rsidRPr="008245FE">
              <w:t>)</w:t>
            </w:r>
          </w:p>
        </w:tc>
      </w:tr>
      <w:tr w:rsidR="00BF128E" w:rsidRPr="008245FE" w14:paraId="5663F3DC" w14:textId="77777777" w:rsidTr="008A74DF">
        <w:tc>
          <w:tcPr>
            <w:tcW w:w="10423" w:type="dxa"/>
            <w:gridSpan w:val="2"/>
            <w:shd w:val="clear" w:color="auto" w:fill="auto"/>
          </w:tcPr>
          <w:p w14:paraId="5663F3DB"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5663F3DF" w14:textId="77777777" w:rsidTr="008A74DF">
        <w:trPr>
          <w:trHeight w:hRule="exact" w:val="1531"/>
        </w:trPr>
        <w:tc>
          <w:tcPr>
            <w:tcW w:w="4883" w:type="dxa"/>
            <w:shd w:val="clear" w:color="auto" w:fill="auto"/>
          </w:tcPr>
          <w:p w14:paraId="5663F3DD" w14:textId="77777777" w:rsidR="00D57972" w:rsidRPr="008245FE" w:rsidRDefault="00363439">
            <w:r>
              <w:rPr>
                <w:i/>
                <w:noProof/>
                <w:lang w:val="en-US" w:eastAsia="zh-CN"/>
              </w:rPr>
              <w:drawing>
                <wp:inline distT="0" distB="0" distL="0" distR="0" wp14:anchorId="5663F790" wp14:editId="50AA011F">
                  <wp:extent cx="1209675" cy="9525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226" cy="952934"/>
                          </a:xfrm>
                          <a:prstGeom prst="rect">
                            <a:avLst/>
                          </a:prstGeom>
                          <a:noFill/>
                          <a:ln>
                            <a:noFill/>
                          </a:ln>
                        </pic:spPr>
                      </pic:pic>
                    </a:graphicData>
                  </a:graphic>
                </wp:inline>
              </w:drawing>
            </w:r>
          </w:p>
        </w:tc>
        <w:tc>
          <w:tcPr>
            <w:tcW w:w="5540" w:type="dxa"/>
            <w:shd w:val="clear" w:color="auto" w:fill="auto"/>
          </w:tcPr>
          <w:p w14:paraId="5663F3DE" w14:textId="77777777" w:rsidR="00D57972" w:rsidRPr="008245FE" w:rsidRDefault="00363439" w:rsidP="00133525">
            <w:pPr>
              <w:jc w:val="right"/>
            </w:pPr>
            <w:bookmarkStart w:id="12" w:name="logos"/>
            <w:r>
              <w:rPr>
                <w:noProof/>
                <w:lang w:val="en-US"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2"/>
          </w:p>
        </w:tc>
      </w:tr>
      <w:tr w:rsidR="00C074DD" w:rsidRPr="008245FE" w14:paraId="5663F3E1" w14:textId="77777777" w:rsidTr="008A74DF">
        <w:trPr>
          <w:trHeight w:hRule="exact" w:val="5783"/>
        </w:trPr>
        <w:tc>
          <w:tcPr>
            <w:tcW w:w="10423" w:type="dxa"/>
            <w:gridSpan w:val="2"/>
            <w:shd w:val="clear" w:color="auto" w:fill="auto"/>
          </w:tcPr>
          <w:p w14:paraId="5663F3E0" w14:textId="77777777" w:rsidR="00C074DD" w:rsidRPr="008245FE" w:rsidRDefault="00C074DD" w:rsidP="00C074DD">
            <w:pPr>
              <w:pStyle w:val="Guidance"/>
              <w:rPr>
                <w:b/>
              </w:rPr>
            </w:pPr>
          </w:p>
        </w:tc>
      </w:tr>
      <w:tr w:rsidR="00C074DD" w:rsidRPr="008245FE" w14:paraId="5663F3E5" w14:textId="77777777" w:rsidTr="008A74DF">
        <w:trPr>
          <w:cantSplit/>
          <w:trHeight w:hRule="exact" w:val="964"/>
        </w:trPr>
        <w:tc>
          <w:tcPr>
            <w:tcW w:w="10423" w:type="dxa"/>
            <w:gridSpan w:val="2"/>
            <w:shd w:val="clear" w:color="auto" w:fill="auto"/>
          </w:tcPr>
          <w:p w14:paraId="5663F3E2" w14:textId="77777777" w:rsidR="00C074DD" w:rsidRPr="008245FE" w:rsidRDefault="00C074DD" w:rsidP="00C074DD">
            <w:pPr>
              <w:rPr>
                <w:sz w:val="16"/>
              </w:rPr>
            </w:pPr>
            <w:bookmarkStart w:id="13"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13"/>
          </w:p>
          <w:p w14:paraId="5663F3E3" w14:textId="77777777" w:rsidR="00C074DD" w:rsidRPr="008245FE" w:rsidRDefault="00C074DD" w:rsidP="00C074DD">
            <w:pPr>
              <w:pStyle w:val="ZV"/>
              <w:framePr w:w="0" w:wrap="auto" w:vAnchor="margin" w:hAnchor="text" w:yAlign="inline"/>
            </w:pPr>
          </w:p>
          <w:p w14:paraId="5663F3E4" w14:textId="77777777" w:rsidR="00C074DD" w:rsidRPr="008245FE" w:rsidRDefault="00C074DD" w:rsidP="00C074DD">
            <w:pPr>
              <w:rPr>
                <w:sz w:val="16"/>
              </w:rPr>
            </w:pPr>
          </w:p>
        </w:tc>
      </w:tr>
      <w:bookmarkEnd w:id="0"/>
    </w:tbl>
    <w:p w14:paraId="5663F3E6"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5663F3E8" w14:textId="77777777" w:rsidTr="00133525">
        <w:trPr>
          <w:trHeight w:hRule="exact" w:val="5670"/>
        </w:trPr>
        <w:tc>
          <w:tcPr>
            <w:tcW w:w="10423" w:type="dxa"/>
            <w:shd w:val="clear" w:color="auto" w:fill="auto"/>
          </w:tcPr>
          <w:p w14:paraId="5663F3E7" w14:textId="77777777" w:rsidR="00E16509" w:rsidRPr="008245FE" w:rsidRDefault="00E16509" w:rsidP="00E16509">
            <w:pPr>
              <w:pStyle w:val="Guidance"/>
            </w:pPr>
            <w:bookmarkStart w:id="14" w:name="page2"/>
          </w:p>
        </w:tc>
      </w:tr>
      <w:tr w:rsidR="00E16509" w:rsidRPr="008245FE" w14:paraId="5663F3F3" w14:textId="77777777" w:rsidTr="00C074DD">
        <w:trPr>
          <w:trHeight w:hRule="exact" w:val="5387"/>
        </w:trPr>
        <w:tc>
          <w:tcPr>
            <w:tcW w:w="10423" w:type="dxa"/>
            <w:shd w:val="clear" w:color="auto" w:fill="auto"/>
          </w:tcPr>
          <w:p w14:paraId="5663F3E9" w14:textId="77777777" w:rsidR="00E16509" w:rsidRPr="008245FE" w:rsidRDefault="00E16509" w:rsidP="00133525">
            <w:pPr>
              <w:pStyle w:val="FP"/>
              <w:spacing w:after="240"/>
              <w:ind w:left="2835" w:right="2835"/>
              <w:jc w:val="center"/>
              <w:rPr>
                <w:rFonts w:ascii="Arial" w:hAnsi="Arial"/>
                <w:b/>
                <w:i/>
              </w:rPr>
            </w:pPr>
            <w:bookmarkStart w:id="15" w:name="coords3gpp"/>
            <w:r w:rsidRPr="008245FE">
              <w:rPr>
                <w:rFonts w:ascii="Arial" w:hAnsi="Arial"/>
                <w:b/>
                <w:i/>
              </w:rPr>
              <w:t>3GPP</w:t>
            </w:r>
          </w:p>
          <w:p w14:paraId="5663F3EA" w14:textId="77777777" w:rsidR="00E16509" w:rsidRPr="008245FE" w:rsidRDefault="00E16509" w:rsidP="00133525">
            <w:pPr>
              <w:pStyle w:val="FP"/>
              <w:pBdr>
                <w:bottom w:val="single" w:sz="6" w:space="1" w:color="auto"/>
              </w:pBdr>
              <w:ind w:left="2835" w:right="2835"/>
              <w:jc w:val="center"/>
            </w:pPr>
            <w:r w:rsidRPr="008245FE">
              <w:t>Postal address</w:t>
            </w:r>
          </w:p>
          <w:p w14:paraId="5663F3EB" w14:textId="77777777" w:rsidR="00E16509" w:rsidRPr="008245FE" w:rsidRDefault="00E16509" w:rsidP="00133525">
            <w:pPr>
              <w:pStyle w:val="FP"/>
              <w:ind w:left="2835" w:right="2835"/>
              <w:jc w:val="center"/>
              <w:rPr>
                <w:rFonts w:ascii="Arial" w:hAnsi="Arial"/>
                <w:sz w:val="18"/>
              </w:rPr>
            </w:pPr>
          </w:p>
          <w:p w14:paraId="5663F3EC"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5663F3ED"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 xml:space="preserve">650 Route des </w:t>
            </w:r>
            <w:proofErr w:type="spellStart"/>
            <w:r w:rsidRPr="008245FE">
              <w:rPr>
                <w:rFonts w:ascii="Arial" w:hAnsi="Arial"/>
                <w:sz w:val="18"/>
              </w:rPr>
              <w:t>Lucioles</w:t>
            </w:r>
            <w:proofErr w:type="spellEnd"/>
            <w:r w:rsidRPr="008245FE">
              <w:rPr>
                <w:rFonts w:ascii="Arial" w:hAnsi="Arial"/>
                <w:sz w:val="18"/>
              </w:rPr>
              <w:t xml:space="preserve"> - Sophia </w:t>
            </w:r>
            <w:proofErr w:type="spellStart"/>
            <w:r w:rsidRPr="008245FE">
              <w:rPr>
                <w:rFonts w:ascii="Arial" w:hAnsi="Arial"/>
                <w:sz w:val="18"/>
              </w:rPr>
              <w:t>Antipolis</w:t>
            </w:r>
            <w:proofErr w:type="spellEnd"/>
          </w:p>
          <w:p w14:paraId="5663F3EE" w14:textId="77777777" w:rsidR="00E16509" w:rsidRPr="008245FE" w:rsidRDefault="00E16509" w:rsidP="00133525">
            <w:pPr>
              <w:pStyle w:val="FP"/>
              <w:ind w:left="2835" w:right="2835"/>
              <w:jc w:val="center"/>
              <w:rPr>
                <w:rFonts w:ascii="Arial" w:hAnsi="Arial"/>
                <w:sz w:val="18"/>
              </w:rPr>
            </w:pPr>
            <w:proofErr w:type="spellStart"/>
            <w:r w:rsidRPr="008245FE">
              <w:rPr>
                <w:rFonts w:ascii="Arial" w:hAnsi="Arial"/>
                <w:sz w:val="18"/>
              </w:rPr>
              <w:t>Valbonne</w:t>
            </w:r>
            <w:proofErr w:type="spellEnd"/>
            <w:r w:rsidRPr="008245FE">
              <w:rPr>
                <w:rFonts w:ascii="Arial" w:hAnsi="Arial"/>
                <w:sz w:val="18"/>
              </w:rPr>
              <w:t xml:space="preserve"> - FRANCE</w:t>
            </w:r>
          </w:p>
          <w:p w14:paraId="5663F3EF"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663F3F0"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5663F3F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5"/>
          </w:p>
          <w:p w14:paraId="5663F3F2" w14:textId="77777777" w:rsidR="00E16509" w:rsidRPr="008245FE" w:rsidRDefault="00E16509" w:rsidP="00133525"/>
        </w:tc>
      </w:tr>
      <w:tr w:rsidR="00E16509" w:rsidRPr="008245FE" w14:paraId="5663F3FE" w14:textId="77777777" w:rsidTr="00C074DD">
        <w:tc>
          <w:tcPr>
            <w:tcW w:w="10423" w:type="dxa"/>
            <w:shd w:val="clear" w:color="auto" w:fill="auto"/>
            <w:vAlign w:val="bottom"/>
          </w:tcPr>
          <w:p w14:paraId="5663F3F4" w14:textId="77777777" w:rsidR="00E16509" w:rsidRPr="008245FE" w:rsidRDefault="00E16509" w:rsidP="00133525">
            <w:pPr>
              <w:pStyle w:val="FP"/>
              <w:pBdr>
                <w:bottom w:val="single" w:sz="6" w:space="1" w:color="auto"/>
              </w:pBdr>
              <w:spacing w:after="240"/>
              <w:jc w:val="center"/>
              <w:rPr>
                <w:rFonts w:ascii="Arial" w:hAnsi="Arial"/>
                <w:b/>
                <w:i/>
                <w:noProof/>
              </w:rPr>
            </w:pPr>
            <w:bookmarkStart w:id="16" w:name="copyrightNotification"/>
            <w:r w:rsidRPr="008245FE">
              <w:rPr>
                <w:rFonts w:ascii="Arial" w:hAnsi="Arial"/>
                <w:b/>
                <w:i/>
                <w:noProof/>
              </w:rPr>
              <w:t>Copyright Notification</w:t>
            </w:r>
          </w:p>
          <w:p w14:paraId="5663F3F5"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5663F3F6" w14:textId="77777777" w:rsidR="00E16509" w:rsidRPr="008245FE" w:rsidRDefault="00E16509" w:rsidP="00133525">
            <w:pPr>
              <w:pStyle w:val="FP"/>
              <w:jc w:val="center"/>
              <w:rPr>
                <w:noProof/>
              </w:rPr>
            </w:pPr>
          </w:p>
          <w:p w14:paraId="5663F3F7" w14:textId="60A6D61D" w:rsidR="00E16509" w:rsidRPr="008245FE" w:rsidRDefault="00E16509" w:rsidP="00133525">
            <w:pPr>
              <w:pStyle w:val="FP"/>
              <w:jc w:val="center"/>
              <w:rPr>
                <w:noProof/>
                <w:sz w:val="18"/>
              </w:rPr>
            </w:pPr>
            <w:r w:rsidRPr="008245FE">
              <w:rPr>
                <w:noProof/>
                <w:sz w:val="18"/>
              </w:rPr>
              <w:t xml:space="preserve">© </w:t>
            </w:r>
            <w:bookmarkStart w:id="17" w:name="copyrightDate"/>
            <w:r w:rsidRPr="008245FE">
              <w:rPr>
                <w:noProof/>
                <w:sz w:val="18"/>
              </w:rPr>
              <w:t>20</w:t>
            </w:r>
            <w:bookmarkEnd w:id="17"/>
            <w:r w:rsidR="00BE0893">
              <w:rPr>
                <w:noProof/>
                <w:sz w:val="18"/>
              </w:rPr>
              <w:t>2</w:t>
            </w:r>
            <w:r w:rsidR="00D0188B">
              <w:rPr>
                <w:noProof/>
                <w:sz w:val="18"/>
              </w:rPr>
              <w:t>3</w:t>
            </w:r>
            <w:r w:rsidRPr="008245FE">
              <w:rPr>
                <w:noProof/>
                <w:sz w:val="18"/>
              </w:rPr>
              <w:t>, 3GPP Organizational Partners (ARIB, ATIS, CCSA, ETSI, TSDSI, TTA, TTC).</w:t>
            </w:r>
            <w:bookmarkStart w:id="18" w:name="copyrightaddon"/>
            <w:bookmarkEnd w:id="18"/>
          </w:p>
          <w:p w14:paraId="5663F3F8" w14:textId="77777777" w:rsidR="00E16509" w:rsidRPr="008245FE" w:rsidRDefault="00E16509" w:rsidP="00133525">
            <w:pPr>
              <w:pStyle w:val="FP"/>
              <w:jc w:val="center"/>
              <w:rPr>
                <w:noProof/>
                <w:sz w:val="18"/>
              </w:rPr>
            </w:pPr>
            <w:r w:rsidRPr="008245FE">
              <w:rPr>
                <w:noProof/>
                <w:sz w:val="18"/>
              </w:rPr>
              <w:t>All rights reserved.</w:t>
            </w:r>
          </w:p>
          <w:p w14:paraId="5663F3F9" w14:textId="77777777" w:rsidR="00E16509" w:rsidRPr="008245FE" w:rsidRDefault="00E16509" w:rsidP="00E16509">
            <w:pPr>
              <w:pStyle w:val="FP"/>
              <w:rPr>
                <w:noProof/>
                <w:sz w:val="18"/>
              </w:rPr>
            </w:pPr>
          </w:p>
          <w:p w14:paraId="5663F3FA"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5663F3F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5663F3FC"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6"/>
          </w:p>
          <w:p w14:paraId="5663F3FD" w14:textId="77777777" w:rsidR="00E16509" w:rsidRPr="008245FE" w:rsidRDefault="00E16509" w:rsidP="00133525"/>
        </w:tc>
      </w:tr>
      <w:bookmarkEnd w:id="14"/>
    </w:tbl>
    <w:p w14:paraId="5663F3FF" w14:textId="77777777" w:rsidR="00080512" w:rsidRPr="004D3578" w:rsidRDefault="00080512">
      <w:pPr>
        <w:pStyle w:val="TT"/>
      </w:pPr>
      <w:r w:rsidRPr="004D3578">
        <w:br w:type="page"/>
      </w:r>
      <w:bookmarkStart w:id="19" w:name="tableOfContents"/>
      <w:bookmarkEnd w:id="19"/>
      <w:r w:rsidRPr="004D3578">
        <w:lastRenderedPageBreak/>
        <w:t>Contents</w:t>
      </w:r>
    </w:p>
    <w:p w14:paraId="02DC43C5" w14:textId="77777777" w:rsidR="00B36FAF"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B36FAF">
        <w:t>Foreword</w:t>
      </w:r>
      <w:r w:rsidR="00B36FAF">
        <w:tab/>
      </w:r>
      <w:r w:rsidR="00B36FAF">
        <w:fldChar w:fldCharType="begin"/>
      </w:r>
      <w:r w:rsidR="00B36FAF">
        <w:instrText xml:space="preserve"> PAGEREF _Toc129195269 \h </w:instrText>
      </w:r>
      <w:r w:rsidR="00B36FAF">
        <w:fldChar w:fldCharType="separate"/>
      </w:r>
      <w:r w:rsidR="00B36FAF">
        <w:t>4</w:t>
      </w:r>
      <w:r w:rsidR="00B36FAF">
        <w:fldChar w:fldCharType="end"/>
      </w:r>
    </w:p>
    <w:p w14:paraId="5720A0AD" w14:textId="77777777" w:rsidR="00B36FAF" w:rsidRDefault="00B36FAF">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_Toc129195270 \h </w:instrText>
      </w:r>
      <w:r>
        <w:fldChar w:fldCharType="separate"/>
      </w:r>
      <w:r>
        <w:t>6</w:t>
      </w:r>
      <w:r>
        <w:fldChar w:fldCharType="end"/>
      </w:r>
    </w:p>
    <w:p w14:paraId="19C0EAF6" w14:textId="77777777" w:rsidR="00B36FAF" w:rsidRDefault="00B36FAF">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_Toc129195271 \h </w:instrText>
      </w:r>
      <w:r>
        <w:fldChar w:fldCharType="separate"/>
      </w:r>
      <w:r>
        <w:t>6</w:t>
      </w:r>
      <w:r>
        <w:fldChar w:fldCharType="end"/>
      </w:r>
    </w:p>
    <w:p w14:paraId="1902AF3E" w14:textId="77777777" w:rsidR="00B36FAF" w:rsidRDefault="00B36FAF">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_Toc129195272 \h </w:instrText>
      </w:r>
      <w:r>
        <w:fldChar w:fldCharType="separate"/>
      </w:r>
      <w:r>
        <w:t>6</w:t>
      </w:r>
      <w:r>
        <w:fldChar w:fldCharType="end"/>
      </w:r>
    </w:p>
    <w:p w14:paraId="1709A921" w14:textId="77777777" w:rsidR="00B36FAF" w:rsidRDefault="00B36FAF">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_Toc129195273 \h </w:instrText>
      </w:r>
      <w:r>
        <w:fldChar w:fldCharType="separate"/>
      </w:r>
      <w:r>
        <w:t>6</w:t>
      </w:r>
      <w:r>
        <w:fldChar w:fldCharType="end"/>
      </w:r>
    </w:p>
    <w:p w14:paraId="68AA1507" w14:textId="77777777" w:rsidR="00B36FAF" w:rsidRDefault="00B36FAF">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_Toc129195274 \h </w:instrText>
      </w:r>
      <w:r>
        <w:fldChar w:fldCharType="separate"/>
      </w:r>
      <w:r>
        <w:t>6</w:t>
      </w:r>
      <w:r>
        <w:fldChar w:fldCharType="end"/>
      </w:r>
    </w:p>
    <w:p w14:paraId="5FF596AA" w14:textId="77777777" w:rsidR="00B36FAF" w:rsidRDefault="00B36FAF">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_Toc129195275 \h </w:instrText>
      </w:r>
      <w:r>
        <w:fldChar w:fldCharType="separate"/>
      </w:r>
      <w:r>
        <w:t>6</w:t>
      </w:r>
      <w:r>
        <w:fldChar w:fldCharType="end"/>
      </w:r>
    </w:p>
    <w:p w14:paraId="6BA1F1E3" w14:textId="77777777" w:rsidR="00B36FAF" w:rsidRDefault="00B36FAF">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rPr>
          <w:lang w:eastAsia="zh-CN"/>
        </w:rPr>
        <w:t>Back</w:t>
      </w:r>
      <w:r>
        <w:t>ground</w:t>
      </w:r>
      <w:r>
        <w:tab/>
      </w:r>
      <w:r>
        <w:fldChar w:fldCharType="begin"/>
      </w:r>
      <w:r>
        <w:instrText xml:space="preserve"> PAGEREF _Toc129195276 \h </w:instrText>
      </w:r>
      <w:r>
        <w:fldChar w:fldCharType="separate"/>
      </w:r>
      <w:r>
        <w:t>6</w:t>
      </w:r>
      <w:r>
        <w:fldChar w:fldCharType="end"/>
      </w:r>
    </w:p>
    <w:p w14:paraId="3EC99484" w14:textId="77777777" w:rsidR="00B36FAF" w:rsidRDefault="00B36FAF">
      <w:pPr>
        <w:pStyle w:val="10"/>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t>High power for NR TDD intra-band carrier aggregation in frequency range FR1</w:t>
      </w:r>
      <w:r>
        <w:tab/>
      </w:r>
      <w:r>
        <w:fldChar w:fldCharType="begin"/>
      </w:r>
      <w:r>
        <w:instrText xml:space="preserve"> PAGEREF _Toc129195277 \h </w:instrText>
      </w:r>
      <w:r>
        <w:fldChar w:fldCharType="separate"/>
      </w:r>
      <w:r>
        <w:t>7</w:t>
      </w:r>
      <w:r>
        <w:fldChar w:fldCharType="end"/>
      </w:r>
    </w:p>
    <w:p w14:paraId="565359F4" w14:textId="77777777" w:rsidR="00B36FAF" w:rsidRDefault="00B36FAF">
      <w:pPr>
        <w:pStyle w:val="20"/>
        <w:rPr>
          <w:rFonts w:asciiTheme="minorHAnsi" w:eastAsiaTheme="minorEastAsia" w:hAnsiTheme="minorHAnsi" w:cstheme="minorBidi"/>
          <w:kern w:val="2"/>
          <w:sz w:val="21"/>
          <w:szCs w:val="22"/>
          <w:lang w:val="en-US" w:eastAsia="zh-CN"/>
        </w:rPr>
      </w:pPr>
      <w:r>
        <w:rPr>
          <w:lang w:eastAsia="zh-CN"/>
        </w:rPr>
        <w:t>5</w:t>
      </w:r>
      <w:r>
        <w:t>.</w:t>
      </w:r>
      <w:r>
        <w:rPr>
          <w:lang w:eastAsia="zh-CN"/>
        </w:rPr>
        <w:t>1</w:t>
      </w:r>
      <w:r>
        <w:rPr>
          <w:rFonts w:asciiTheme="minorHAnsi" w:eastAsiaTheme="minorEastAsia" w:hAnsiTheme="minorHAnsi" w:cstheme="minorBidi"/>
          <w:kern w:val="2"/>
          <w:sz w:val="21"/>
          <w:szCs w:val="22"/>
          <w:lang w:val="en-US" w:eastAsia="zh-CN"/>
        </w:rPr>
        <w:tab/>
      </w:r>
      <w:r w:rsidRPr="005B5545">
        <w:rPr>
          <w:rFonts w:eastAsia="Yu Mincho"/>
          <w:lang w:val="en-US" w:eastAsia="ja-JP"/>
        </w:rPr>
        <w:t>CA_n77(2A) with UL CA_n77(2A)</w:t>
      </w:r>
      <w:r>
        <w:tab/>
      </w:r>
      <w:r>
        <w:fldChar w:fldCharType="begin"/>
      </w:r>
      <w:r>
        <w:instrText xml:space="preserve"> PAGEREF _Toc129195278 \h </w:instrText>
      </w:r>
      <w:r>
        <w:fldChar w:fldCharType="separate"/>
      </w:r>
      <w:r>
        <w:t>8</w:t>
      </w:r>
      <w:r>
        <w:fldChar w:fldCharType="end"/>
      </w:r>
    </w:p>
    <w:p w14:paraId="56AEC2DA" w14:textId="77777777" w:rsidR="00B36FAF" w:rsidRDefault="00B36FAF">
      <w:pPr>
        <w:pStyle w:val="30"/>
        <w:rPr>
          <w:rFonts w:asciiTheme="minorHAnsi" w:eastAsiaTheme="minorEastAsia" w:hAnsiTheme="minorHAnsi" w:cstheme="minorBidi"/>
          <w:kern w:val="2"/>
          <w:sz w:val="21"/>
          <w:szCs w:val="22"/>
          <w:lang w:val="en-US" w:eastAsia="zh-CN"/>
        </w:rPr>
      </w:pPr>
      <w:r w:rsidRPr="005B5545">
        <w:rPr>
          <w:rFonts w:cs="Arial"/>
          <w:lang w:eastAsia="zh-CN"/>
        </w:rPr>
        <w:t>5.1.1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_Toc129195279 \h </w:instrText>
      </w:r>
      <w:r>
        <w:fldChar w:fldCharType="separate"/>
      </w:r>
      <w:r>
        <w:t>8</w:t>
      </w:r>
      <w:r>
        <w:fldChar w:fldCharType="end"/>
      </w:r>
    </w:p>
    <w:p w14:paraId="0975FD8A" w14:textId="77777777" w:rsidR="00B36FAF" w:rsidRDefault="00B36FAF">
      <w:pPr>
        <w:pStyle w:val="30"/>
        <w:rPr>
          <w:rFonts w:asciiTheme="minorHAnsi" w:eastAsiaTheme="minorEastAsia" w:hAnsiTheme="minorHAnsi" w:cstheme="minorBidi"/>
          <w:kern w:val="2"/>
          <w:sz w:val="21"/>
          <w:szCs w:val="22"/>
          <w:lang w:val="en-US" w:eastAsia="zh-CN"/>
        </w:rPr>
      </w:pPr>
      <w:r w:rsidRPr="005B5545">
        <w:rPr>
          <w:rFonts w:cs="Arial"/>
          <w:lang w:eastAsia="zh-CN"/>
        </w:rPr>
        <w:t>5.1.2</w:t>
      </w:r>
      <w:r>
        <w:rPr>
          <w:rFonts w:asciiTheme="minorHAnsi" w:eastAsiaTheme="minorEastAsia" w:hAnsiTheme="minorHAnsi" w:cstheme="minorBidi"/>
          <w:kern w:val="2"/>
          <w:sz w:val="21"/>
          <w:szCs w:val="22"/>
          <w:lang w:val="en-US" w:eastAsia="zh-CN"/>
        </w:rPr>
        <w:tab/>
      </w:r>
      <w:r>
        <w:rPr>
          <w:lang w:eastAsia="zh-CN"/>
        </w:rPr>
        <w:t xml:space="preserve">UE </w:t>
      </w:r>
      <w:r>
        <w:t>maximum output power</w:t>
      </w:r>
      <w:r>
        <w:tab/>
      </w:r>
      <w:r>
        <w:fldChar w:fldCharType="begin"/>
      </w:r>
      <w:r>
        <w:instrText xml:space="preserve"> PAGEREF _Toc129195280 \h </w:instrText>
      </w:r>
      <w:r>
        <w:fldChar w:fldCharType="separate"/>
      </w:r>
      <w:r>
        <w:t>8</w:t>
      </w:r>
      <w:r>
        <w:fldChar w:fldCharType="end"/>
      </w:r>
    </w:p>
    <w:p w14:paraId="0E8C5088" w14:textId="77777777" w:rsidR="00B36FAF" w:rsidRDefault="00B36FAF">
      <w:pPr>
        <w:pStyle w:val="30"/>
        <w:rPr>
          <w:rFonts w:asciiTheme="minorHAnsi" w:eastAsiaTheme="minorEastAsia" w:hAnsiTheme="minorHAnsi" w:cstheme="minorBidi"/>
          <w:kern w:val="2"/>
          <w:sz w:val="21"/>
          <w:szCs w:val="22"/>
          <w:lang w:val="en-US" w:eastAsia="zh-CN"/>
        </w:rPr>
      </w:pPr>
      <w:r w:rsidRPr="005B5545">
        <w:rPr>
          <w:rFonts w:cs="Arial"/>
          <w:lang w:eastAsia="zh-CN"/>
        </w:rPr>
        <w:t>5.1.3</w:t>
      </w:r>
      <w:r>
        <w:rPr>
          <w:rFonts w:asciiTheme="minorHAnsi" w:eastAsiaTheme="minorEastAsia" w:hAnsiTheme="minorHAnsi" w:cstheme="minorBidi"/>
          <w:kern w:val="2"/>
          <w:sz w:val="21"/>
          <w:szCs w:val="22"/>
          <w:lang w:val="en-US" w:eastAsia="zh-CN"/>
        </w:rPr>
        <w:tab/>
      </w:r>
      <w:r>
        <w:rPr>
          <w:lang w:eastAsia="zh-CN"/>
        </w:rPr>
        <w:t xml:space="preserve">UE </w:t>
      </w:r>
      <w:r>
        <w:t>additional maximum output power reduction</w:t>
      </w:r>
      <w:r>
        <w:tab/>
      </w:r>
      <w:r>
        <w:fldChar w:fldCharType="begin"/>
      </w:r>
      <w:r>
        <w:instrText xml:space="preserve"> PAGEREF _Toc129195281 \h </w:instrText>
      </w:r>
      <w:r>
        <w:fldChar w:fldCharType="separate"/>
      </w:r>
      <w:r>
        <w:t>8</w:t>
      </w:r>
      <w:r>
        <w:fldChar w:fldCharType="end"/>
      </w:r>
    </w:p>
    <w:p w14:paraId="37FA2A21" w14:textId="77777777" w:rsidR="00B36FAF" w:rsidRDefault="00B36FAF">
      <w:pPr>
        <w:pStyle w:val="20"/>
        <w:rPr>
          <w:rFonts w:asciiTheme="minorHAnsi" w:eastAsiaTheme="minorEastAsia" w:hAnsiTheme="minorHAnsi" w:cstheme="minorBidi"/>
          <w:kern w:val="2"/>
          <w:sz w:val="21"/>
          <w:szCs w:val="22"/>
          <w:lang w:val="en-US" w:eastAsia="zh-CN"/>
        </w:rPr>
      </w:pPr>
      <w:r>
        <w:rPr>
          <w:lang w:eastAsia="zh-CN"/>
        </w:rPr>
        <w:t>5</w:t>
      </w:r>
      <w:r>
        <w:t>.</w:t>
      </w:r>
      <w:r>
        <w:rPr>
          <w:lang w:eastAsia="zh-CN"/>
        </w:rPr>
        <w:t>2</w:t>
      </w:r>
      <w:r>
        <w:rPr>
          <w:rFonts w:asciiTheme="minorHAnsi" w:eastAsiaTheme="minorEastAsia" w:hAnsiTheme="minorHAnsi" w:cstheme="minorBidi"/>
          <w:kern w:val="2"/>
          <w:sz w:val="21"/>
          <w:szCs w:val="22"/>
          <w:lang w:val="en-US" w:eastAsia="zh-CN"/>
        </w:rPr>
        <w:tab/>
      </w:r>
      <w:r w:rsidRPr="005B5545">
        <w:rPr>
          <w:rFonts w:eastAsia="Yu Mincho"/>
          <w:lang w:val="en-US" w:eastAsia="ja-JP"/>
        </w:rPr>
        <w:t>CA_n78(2A) with UL n78</w:t>
      </w:r>
      <w:r>
        <w:tab/>
      </w:r>
      <w:r>
        <w:fldChar w:fldCharType="begin"/>
      </w:r>
      <w:r>
        <w:instrText xml:space="preserve"> PAGEREF _Toc129195282 \h </w:instrText>
      </w:r>
      <w:r>
        <w:fldChar w:fldCharType="separate"/>
      </w:r>
      <w:r>
        <w:t>9</w:t>
      </w:r>
      <w:r>
        <w:fldChar w:fldCharType="end"/>
      </w:r>
    </w:p>
    <w:p w14:paraId="132EFAB9" w14:textId="77777777" w:rsidR="00B36FAF" w:rsidRDefault="00B36FAF">
      <w:pPr>
        <w:pStyle w:val="30"/>
        <w:rPr>
          <w:rFonts w:asciiTheme="minorHAnsi" w:eastAsiaTheme="minorEastAsia" w:hAnsiTheme="minorHAnsi" w:cstheme="minorBidi"/>
          <w:kern w:val="2"/>
          <w:sz w:val="21"/>
          <w:szCs w:val="22"/>
          <w:lang w:val="en-US" w:eastAsia="zh-CN"/>
        </w:rPr>
      </w:pPr>
      <w:r w:rsidRPr="005B5545">
        <w:rPr>
          <w:rFonts w:cs="Arial"/>
          <w:lang w:eastAsia="zh-CN"/>
        </w:rPr>
        <w:t>5.2.1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_Toc129195283 \h </w:instrText>
      </w:r>
      <w:r>
        <w:fldChar w:fldCharType="separate"/>
      </w:r>
      <w:r>
        <w:t>9</w:t>
      </w:r>
      <w:r>
        <w:fldChar w:fldCharType="end"/>
      </w:r>
    </w:p>
    <w:p w14:paraId="0C5550AB" w14:textId="77777777" w:rsidR="00B36FAF" w:rsidRDefault="00B36FAF">
      <w:pPr>
        <w:pStyle w:val="30"/>
        <w:rPr>
          <w:rFonts w:asciiTheme="minorHAnsi" w:eastAsiaTheme="minorEastAsia" w:hAnsiTheme="minorHAnsi" w:cstheme="minorBidi"/>
          <w:kern w:val="2"/>
          <w:sz w:val="21"/>
          <w:szCs w:val="22"/>
          <w:lang w:val="en-US" w:eastAsia="zh-CN"/>
        </w:rPr>
      </w:pPr>
      <w:r w:rsidRPr="005B5545">
        <w:rPr>
          <w:rFonts w:cs="Arial"/>
          <w:lang w:eastAsia="zh-CN"/>
        </w:rPr>
        <w:t>5.2.2</w:t>
      </w:r>
      <w:r>
        <w:rPr>
          <w:rFonts w:asciiTheme="minorHAnsi" w:eastAsiaTheme="minorEastAsia" w:hAnsiTheme="minorHAnsi" w:cstheme="minorBidi"/>
          <w:kern w:val="2"/>
          <w:sz w:val="21"/>
          <w:szCs w:val="22"/>
          <w:lang w:val="en-US" w:eastAsia="zh-CN"/>
        </w:rPr>
        <w:tab/>
      </w:r>
      <w:r>
        <w:rPr>
          <w:lang w:eastAsia="zh-CN"/>
        </w:rPr>
        <w:t xml:space="preserve">UE </w:t>
      </w:r>
      <w:r>
        <w:t>maximum output power</w:t>
      </w:r>
      <w:r>
        <w:tab/>
      </w:r>
      <w:r>
        <w:fldChar w:fldCharType="begin"/>
      </w:r>
      <w:r>
        <w:instrText xml:space="preserve"> PAGEREF _Toc129195284 \h </w:instrText>
      </w:r>
      <w:r>
        <w:fldChar w:fldCharType="separate"/>
      </w:r>
      <w:r>
        <w:t>9</w:t>
      </w:r>
      <w:r>
        <w:fldChar w:fldCharType="end"/>
      </w:r>
    </w:p>
    <w:p w14:paraId="40047235" w14:textId="77777777" w:rsidR="00B36FAF" w:rsidRDefault="00B36FAF">
      <w:pPr>
        <w:pStyle w:val="30"/>
        <w:rPr>
          <w:rFonts w:asciiTheme="minorHAnsi" w:eastAsiaTheme="minorEastAsia" w:hAnsiTheme="minorHAnsi" w:cstheme="minorBidi"/>
          <w:kern w:val="2"/>
          <w:sz w:val="21"/>
          <w:szCs w:val="22"/>
          <w:lang w:val="en-US" w:eastAsia="zh-CN"/>
        </w:rPr>
      </w:pPr>
      <w:r w:rsidRPr="005B5545">
        <w:rPr>
          <w:rFonts w:cs="Arial"/>
          <w:lang w:eastAsia="zh-CN"/>
        </w:rPr>
        <w:t>5.2.3</w:t>
      </w:r>
      <w:r>
        <w:rPr>
          <w:rFonts w:asciiTheme="minorHAnsi" w:eastAsiaTheme="minorEastAsia" w:hAnsiTheme="minorHAnsi" w:cstheme="minorBidi"/>
          <w:kern w:val="2"/>
          <w:sz w:val="21"/>
          <w:szCs w:val="22"/>
          <w:lang w:val="en-US" w:eastAsia="zh-CN"/>
        </w:rPr>
        <w:tab/>
      </w:r>
      <w:r>
        <w:rPr>
          <w:lang w:eastAsia="zh-CN"/>
        </w:rPr>
        <w:t xml:space="preserve">UE </w:t>
      </w:r>
      <w:r>
        <w:t>additional maximum output power reduction</w:t>
      </w:r>
      <w:r>
        <w:tab/>
      </w:r>
      <w:r>
        <w:fldChar w:fldCharType="begin"/>
      </w:r>
      <w:r>
        <w:instrText xml:space="preserve"> PAGEREF _Toc129195285 \h </w:instrText>
      </w:r>
      <w:r>
        <w:fldChar w:fldCharType="separate"/>
      </w:r>
      <w:r>
        <w:t>9</w:t>
      </w:r>
      <w:r>
        <w:fldChar w:fldCharType="end"/>
      </w:r>
    </w:p>
    <w:p w14:paraId="059E3D0A" w14:textId="77777777" w:rsidR="00B36FAF" w:rsidRDefault="00B36FAF">
      <w:pPr>
        <w:pStyle w:val="10"/>
        <w:rPr>
          <w:rFonts w:asciiTheme="minorHAnsi" w:eastAsiaTheme="minorEastAsia" w:hAnsiTheme="minorHAnsi" w:cstheme="minorBidi"/>
          <w:kern w:val="2"/>
          <w:sz w:val="21"/>
          <w:szCs w:val="22"/>
          <w:lang w:val="en-US" w:eastAsia="zh-CN"/>
        </w:rPr>
      </w:pPr>
      <w:r>
        <w:t xml:space="preserve">Annex </w:t>
      </w:r>
      <w:r>
        <w:rPr>
          <w:lang w:eastAsia="zh-CN"/>
        </w:rPr>
        <w:t>A</w:t>
      </w:r>
      <w:r>
        <w:t xml:space="preserve"> (informative):</w:t>
      </w:r>
      <w:r>
        <w:rPr>
          <w:lang w:eastAsia="zh-CN"/>
        </w:rPr>
        <w:t xml:space="preserve"> </w:t>
      </w:r>
      <w:r>
        <w:t>Change history</w:t>
      </w:r>
      <w:r>
        <w:tab/>
      </w:r>
      <w:r>
        <w:fldChar w:fldCharType="begin"/>
      </w:r>
      <w:r>
        <w:instrText xml:space="preserve"> PAGEREF _Toc129195286 \h </w:instrText>
      </w:r>
      <w:r>
        <w:fldChar w:fldCharType="separate"/>
      </w:r>
      <w:r>
        <w:t>10</w:t>
      </w:r>
      <w:r>
        <w:fldChar w:fldCharType="end"/>
      </w:r>
    </w:p>
    <w:p w14:paraId="5663F41E" w14:textId="73BDFF4E" w:rsidR="00080512" w:rsidRPr="004D3578" w:rsidRDefault="004D3578">
      <w:r w:rsidRPr="004D3578">
        <w:rPr>
          <w:noProof/>
          <w:sz w:val="22"/>
        </w:rPr>
        <w:fldChar w:fldCharType="end"/>
      </w:r>
    </w:p>
    <w:p w14:paraId="5663F41F" w14:textId="77777777" w:rsidR="00195D92" w:rsidRDefault="00195D92" w:rsidP="00195D92">
      <w:pPr>
        <w:rPr>
          <w:lang w:eastAsia="zh-CN"/>
        </w:rPr>
      </w:pPr>
    </w:p>
    <w:p w14:paraId="5663F420" w14:textId="77777777" w:rsidR="00195D92" w:rsidRDefault="00080512" w:rsidP="00195D92">
      <w:pPr>
        <w:pStyle w:val="1"/>
      </w:pPr>
      <w:r w:rsidRPr="004D3578">
        <w:br w:type="page"/>
      </w:r>
      <w:bookmarkStart w:id="20" w:name="_Toc129195269"/>
      <w:r w:rsidR="00195D92" w:rsidRPr="004D3578">
        <w:lastRenderedPageBreak/>
        <w:t>Foreword</w:t>
      </w:r>
      <w:bookmarkEnd w:id="20"/>
    </w:p>
    <w:p w14:paraId="5663F421" w14:textId="77777777" w:rsidR="00080512" w:rsidRPr="004D3578" w:rsidRDefault="00080512">
      <w:bookmarkStart w:id="21" w:name="foreword"/>
      <w:bookmarkEnd w:id="21"/>
      <w:r w:rsidRPr="004D3578">
        <w:t xml:space="preserve">This Technical </w:t>
      </w:r>
      <w:bookmarkStart w:id="22" w:name="spectype3"/>
      <w:r w:rsidR="00602AEA" w:rsidRPr="000D010C">
        <w:t>Report</w:t>
      </w:r>
      <w:bookmarkEnd w:id="22"/>
      <w:r w:rsidRPr="004D3578">
        <w:t xml:space="preserve"> has been produced by the 3</w:t>
      </w:r>
      <w:r w:rsidR="00F04712">
        <w:t>rd</w:t>
      </w:r>
      <w:r w:rsidRPr="004D3578">
        <w:t xml:space="preserve"> Generation Partnership Project (3GPP).</w:t>
      </w:r>
    </w:p>
    <w:p w14:paraId="5663F4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63F423" w14:textId="77777777" w:rsidR="00080512" w:rsidRPr="004D3578" w:rsidRDefault="00080512">
      <w:pPr>
        <w:pStyle w:val="B1"/>
      </w:pPr>
      <w:r w:rsidRPr="004D3578">
        <w:t xml:space="preserve">Version </w:t>
      </w:r>
      <w:proofErr w:type="spellStart"/>
      <w:r w:rsidRPr="004D3578">
        <w:t>x.y.z</w:t>
      </w:r>
      <w:proofErr w:type="spellEnd"/>
    </w:p>
    <w:p w14:paraId="5663F424" w14:textId="77777777" w:rsidR="00080512" w:rsidRPr="004D3578" w:rsidRDefault="00080512">
      <w:pPr>
        <w:pStyle w:val="B1"/>
      </w:pPr>
      <w:r w:rsidRPr="004D3578">
        <w:t>where:</w:t>
      </w:r>
    </w:p>
    <w:p w14:paraId="5663F425" w14:textId="77777777" w:rsidR="00080512" w:rsidRPr="004D3578" w:rsidRDefault="00080512">
      <w:pPr>
        <w:pStyle w:val="B2"/>
      </w:pPr>
      <w:r w:rsidRPr="004D3578">
        <w:t>x</w:t>
      </w:r>
      <w:r w:rsidRPr="004D3578">
        <w:tab/>
        <w:t>the first digit:</w:t>
      </w:r>
    </w:p>
    <w:p w14:paraId="5663F426" w14:textId="77777777" w:rsidR="00080512" w:rsidRPr="004D3578" w:rsidRDefault="00080512">
      <w:pPr>
        <w:pStyle w:val="B3"/>
      </w:pPr>
      <w:r w:rsidRPr="004D3578">
        <w:t>1</w:t>
      </w:r>
      <w:r w:rsidRPr="004D3578">
        <w:tab/>
        <w:t>presented to TSG for information;</w:t>
      </w:r>
    </w:p>
    <w:p w14:paraId="5663F427" w14:textId="77777777" w:rsidR="00080512" w:rsidRPr="004D3578" w:rsidRDefault="00080512">
      <w:pPr>
        <w:pStyle w:val="B3"/>
      </w:pPr>
      <w:r w:rsidRPr="004D3578">
        <w:t>2</w:t>
      </w:r>
      <w:r w:rsidRPr="004D3578">
        <w:tab/>
        <w:t>presented to TSG for approval;</w:t>
      </w:r>
    </w:p>
    <w:p w14:paraId="5663F428" w14:textId="77777777" w:rsidR="00080512" w:rsidRPr="004D3578" w:rsidRDefault="00080512">
      <w:pPr>
        <w:pStyle w:val="B3"/>
      </w:pPr>
      <w:r w:rsidRPr="004D3578">
        <w:t>3</w:t>
      </w:r>
      <w:r w:rsidRPr="004D3578">
        <w:tab/>
        <w:t>or greater indicates TSG approved document under change control.</w:t>
      </w:r>
    </w:p>
    <w:p w14:paraId="5663F42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663F42A" w14:textId="77777777" w:rsidR="00080512" w:rsidRDefault="00080512">
      <w:pPr>
        <w:pStyle w:val="B2"/>
      </w:pPr>
      <w:r w:rsidRPr="004D3578">
        <w:t>z</w:t>
      </w:r>
      <w:r w:rsidRPr="004D3578">
        <w:tab/>
        <w:t>the third digit is incremented when editorial only changes have been incorporated in the document.</w:t>
      </w:r>
    </w:p>
    <w:p w14:paraId="5663F42B" w14:textId="77777777" w:rsidR="008C384C" w:rsidRDefault="008C384C" w:rsidP="008C384C">
      <w:r>
        <w:t xml:space="preserve">In </w:t>
      </w:r>
      <w:r w:rsidR="0074026F">
        <w:t>the present</w:t>
      </w:r>
      <w:r>
        <w:t xml:space="preserve"> document, modal verbs have the following meanings:</w:t>
      </w:r>
    </w:p>
    <w:p w14:paraId="5663F42C" w14:textId="77777777" w:rsidR="008C384C" w:rsidRDefault="008C384C" w:rsidP="00774DA4">
      <w:pPr>
        <w:pStyle w:val="EX"/>
      </w:pPr>
      <w:r w:rsidRPr="008C384C">
        <w:rPr>
          <w:b/>
        </w:rPr>
        <w:t>shall</w:t>
      </w:r>
      <w:r>
        <w:tab/>
      </w:r>
      <w:r>
        <w:tab/>
        <w:t>indicates a mandatory requirement to do something</w:t>
      </w:r>
    </w:p>
    <w:p w14:paraId="5663F42D" w14:textId="77777777" w:rsidR="008C384C" w:rsidRDefault="008C384C" w:rsidP="00774DA4">
      <w:pPr>
        <w:pStyle w:val="EX"/>
      </w:pPr>
      <w:r w:rsidRPr="008C384C">
        <w:rPr>
          <w:b/>
        </w:rPr>
        <w:t>shall not</w:t>
      </w:r>
      <w:r>
        <w:tab/>
        <w:t>indicates an interdiction (</w:t>
      </w:r>
      <w:r w:rsidR="001F1132">
        <w:t>prohibition</w:t>
      </w:r>
      <w:r>
        <w:t>) to do something</w:t>
      </w:r>
    </w:p>
    <w:p w14:paraId="5663F42E" w14:textId="77777777" w:rsidR="00BA19ED" w:rsidRPr="004D3578" w:rsidRDefault="00BA19ED" w:rsidP="00A27486">
      <w:r>
        <w:t>The constructions "shall" and "shall not" are confined to the context of normative provisions, and do not appear in Technical Reports.</w:t>
      </w:r>
    </w:p>
    <w:p w14:paraId="5663F42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63F430" w14:textId="77777777" w:rsidR="008C384C" w:rsidRDefault="008C384C" w:rsidP="00774DA4">
      <w:pPr>
        <w:pStyle w:val="EX"/>
      </w:pPr>
      <w:r w:rsidRPr="008C384C">
        <w:rPr>
          <w:b/>
        </w:rPr>
        <w:t>should</w:t>
      </w:r>
      <w:r>
        <w:tab/>
      </w:r>
      <w:r>
        <w:tab/>
        <w:t>indicates a recommendation to do something</w:t>
      </w:r>
    </w:p>
    <w:p w14:paraId="5663F431" w14:textId="77777777" w:rsidR="008C384C" w:rsidRDefault="008C384C" w:rsidP="00774DA4">
      <w:pPr>
        <w:pStyle w:val="EX"/>
      </w:pPr>
      <w:r w:rsidRPr="008C384C">
        <w:rPr>
          <w:b/>
        </w:rPr>
        <w:t>should not</w:t>
      </w:r>
      <w:r>
        <w:tab/>
        <w:t>indicates a recommendation not to do something</w:t>
      </w:r>
    </w:p>
    <w:p w14:paraId="5663F432" w14:textId="77777777" w:rsidR="008C384C" w:rsidRDefault="008C384C" w:rsidP="00774DA4">
      <w:pPr>
        <w:pStyle w:val="EX"/>
      </w:pPr>
      <w:r w:rsidRPr="00774DA4">
        <w:rPr>
          <w:b/>
        </w:rPr>
        <w:t>may</w:t>
      </w:r>
      <w:r>
        <w:tab/>
      </w:r>
      <w:r>
        <w:tab/>
        <w:t>indicates permission to do something</w:t>
      </w:r>
    </w:p>
    <w:p w14:paraId="5663F433" w14:textId="77777777" w:rsidR="008C384C" w:rsidRDefault="008C384C" w:rsidP="00774DA4">
      <w:pPr>
        <w:pStyle w:val="EX"/>
      </w:pPr>
      <w:r w:rsidRPr="00774DA4">
        <w:rPr>
          <w:b/>
        </w:rPr>
        <w:t>need not</w:t>
      </w:r>
      <w:r>
        <w:tab/>
        <w:t>indicates permission not to do something</w:t>
      </w:r>
    </w:p>
    <w:p w14:paraId="5663F43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63F435" w14:textId="77777777" w:rsidR="008C384C" w:rsidRDefault="008C384C" w:rsidP="00774DA4">
      <w:pPr>
        <w:pStyle w:val="EX"/>
      </w:pPr>
      <w:r w:rsidRPr="00774DA4">
        <w:rPr>
          <w:b/>
        </w:rPr>
        <w:t>can</w:t>
      </w:r>
      <w:r>
        <w:tab/>
      </w:r>
      <w:r>
        <w:tab/>
        <w:t>indicates</w:t>
      </w:r>
      <w:r w:rsidR="00774DA4">
        <w:t xml:space="preserve"> that something is possible</w:t>
      </w:r>
    </w:p>
    <w:p w14:paraId="5663F436" w14:textId="77777777" w:rsidR="00774DA4" w:rsidRDefault="00774DA4" w:rsidP="00774DA4">
      <w:pPr>
        <w:pStyle w:val="EX"/>
      </w:pPr>
      <w:r w:rsidRPr="00774DA4">
        <w:rPr>
          <w:b/>
        </w:rPr>
        <w:t>cannot</w:t>
      </w:r>
      <w:r>
        <w:tab/>
      </w:r>
      <w:r>
        <w:tab/>
        <w:t>indicates that something is impossible</w:t>
      </w:r>
    </w:p>
    <w:p w14:paraId="5663F43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63F438"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63F43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63F43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63F43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63F43C" w14:textId="77777777" w:rsidR="001F1132" w:rsidRDefault="001F1132" w:rsidP="001F1132">
      <w:r>
        <w:t>In addition:</w:t>
      </w:r>
    </w:p>
    <w:p w14:paraId="5663F43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63F43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663F43F" w14:textId="77777777" w:rsidR="00774DA4" w:rsidRPr="004D3578" w:rsidRDefault="00647114" w:rsidP="00A27486">
      <w:r>
        <w:t>The constructions "is" and "is not" do not indicate requirements.</w:t>
      </w:r>
    </w:p>
    <w:p w14:paraId="5663F440" w14:textId="77777777" w:rsidR="00080512" w:rsidRPr="004D3578" w:rsidRDefault="00080512">
      <w:pPr>
        <w:pStyle w:val="1"/>
      </w:pPr>
      <w:bookmarkStart w:id="23" w:name="introduction"/>
      <w:bookmarkEnd w:id="23"/>
      <w:r w:rsidRPr="004D3578">
        <w:br w:type="page"/>
      </w:r>
      <w:bookmarkStart w:id="24" w:name="scope"/>
      <w:bookmarkStart w:id="25" w:name="_Toc129195270"/>
      <w:bookmarkEnd w:id="24"/>
      <w:r w:rsidRPr="004D3578">
        <w:lastRenderedPageBreak/>
        <w:t>1</w:t>
      </w:r>
      <w:r w:rsidRPr="004D3578">
        <w:tab/>
        <w:t>Scope</w:t>
      </w:r>
      <w:bookmarkEnd w:id="25"/>
    </w:p>
    <w:p w14:paraId="5663F478" w14:textId="5404188E" w:rsidR="00E0464B" w:rsidRPr="00EA7A56" w:rsidRDefault="00A07F4B">
      <w:r w:rsidRPr="00A07F4B">
        <w:t xml:space="preserve">The present document is a technical report for </w:t>
      </w:r>
      <w:r w:rsidR="002A03F8">
        <w:t xml:space="preserve">release 18 basket </w:t>
      </w:r>
      <w:r w:rsidR="002A03F8" w:rsidRPr="00AC1C78">
        <w:t>WI</w:t>
      </w:r>
      <w:r w:rsidRPr="00AC1C78">
        <w:t xml:space="preserve"> </w:t>
      </w:r>
      <w:r w:rsidR="00517263" w:rsidRPr="00517263">
        <w:t>High power UE (power class 1.5 or 2) for intra-band Carrier Aggregation combinations of a single NR FR1 TDD band</w:t>
      </w:r>
      <w:r w:rsidR="00517263">
        <w:t xml:space="preserve">. </w:t>
      </w:r>
    </w:p>
    <w:p w14:paraId="5663F479" w14:textId="77777777" w:rsidR="00080512" w:rsidRPr="004D3578" w:rsidRDefault="00080512">
      <w:pPr>
        <w:pStyle w:val="1"/>
      </w:pPr>
      <w:bookmarkStart w:id="26" w:name="references"/>
      <w:bookmarkStart w:id="27" w:name="_Toc129195271"/>
      <w:bookmarkEnd w:id="26"/>
      <w:r w:rsidRPr="004D3578">
        <w:t>2</w:t>
      </w:r>
      <w:r w:rsidRPr="004D3578">
        <w:tab/>
        <w:t>References</w:t>
      </w:r>
      <w:bookmarkEnd w:id="27"/>
    </w:p>
    <w:p w14:paraId="5663F47A" w14:textId="77777777" w:rsidR="00080512" w:rsidRPr="004D3578" w:rsidRDefault="00080512">
      <w:r w:rsidRPr="004D3578">
        <w:t>The following documents contain provisions which, through reference in this text, constitute provisions of the present document.</w:t>
      </w:r>
    </w:p>
    <w:p w14:paraId="5663F47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663F47C" w14:textId="77777777" w:rsidR="00080512" w:rsidRPr="004D3578" w:rsidRDefault="00051834" w:rsidP="00051834">
      <w:pPr>
        <w:pStyle w:val="B1"/>
      </w:pPr>
      <w:r>
        <w:t>-</w:t>
      </w:r>
      <w:r>
        <w:tab/>
      </w:r>
      <w:r w:rsidR="00080512" w:rsidRPr="004D3578">
        <w:t>For a specific reference, subsequent revisions do not apply.</w:t>
      </w:r>
    </w:p>
    <w:p w14:paraId="5663F4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663F47E" w14:textId="77777777" w:rsidR="00EC4A25" w:rsidRDefault="00EC4A25" w:rsidP="00EC4A25">
      <w:pPr>
        <w:pStyle w:val="EX"/>
      </w:pPr>
      <w:r w:rsidRPr="004D3578">
        <w:t>[1]</w:t>
      </w:r>
      <w:r w:rsidRPr="004D3578">
        <w:tab/>
        <w:t>3GPP TR 21.905: "Vocabulary for 3GPP Specifications".</w:t>
      </w:r>
    </w:p>
    <w:p w14:paraId="5663F47F" w14:textId="3115FC4A" w:rsidR="00F946DF" w:rsidRDefault="00F946DF" w:rsidP="00EC4A25">
      <w:pPr>
        <w:pStyle w:val="EX"/>
      </w:pPr>
      <w:r>
        <w:t>[2]</w:t>
      </w:r>
      <w:r>
        <w:tab/>
        <w:t>3GPP RP-</w:t>
      </w:r>
      <w:r w:rsidR="00517263" w:rsidRPr="00517263">
        <w:t>222647</w:t>
      </w:r>
      <w:r>
        <w:t xml:space="preserve">: </w:t>
      </w:r>
      <w:r w:rsidR="00EF3720">
        <w:rPr>
          <w:rFonts w:hint="eastAsia"/>
          <w:lang w:eastAsia="zh-CN"/>
        </w:rPr>
        <w:t>“</w:t>
      </w:r>
      <w:r w:rsidR="00517263" w:rsidRPr="00517263">
        <w:t>WID on High power UE (power class 1.5 or 2) for intra-band Carrier Aggregation combinations of a single NR FR1 TDD band</w:t>
      </w:r>
      <w:r w:rsidR="00EF3720">
        <w:rPr>
          <w:rFonts w:hint="eastAsia"/>
          <w:lang w:eastAsia="zh-CN"/>
        </w:rPr>
        <w:t>”</w:t>
      </w:r>
      <w:r w:rsidR="00096088">
        <w:t>.</w:t>
      </w:r>
    </w:p>
    <w:p w14:paraId="5663F482" w14:textId="77777777" w:rsidR="00080512" w:rsidRPr="004D3578" w:rsidRDefault="00080512">
      <w:pPr>
        <w:pStyle w:val="1"/>
      </w:pPr>
      <w:bookmarkStart w:id="28" w:name="definitions"/>
      <w:bookmarkStart w:id="29" w:name="_Toc129195272"/>
      <w:bookmarkEnd w:id="28"/>
      <w:r w:rsidRPr="004D3578">
        <w:t>3</w:t>
      </w:r>
      <w:r w:rsidRPr="004D3578">
        <w:tab/>
        <w:t>Definitions</w:t>
      </w:r>
      <w:r w:rsidR="00602AEA">
        <w:t xml:space="preserve"> of terms, symbols and abbreviations</w:t>
      </w:r>
      <w:bookmarkEnd w:id="29"/>
    </w:p>
    <w:p w14:paraId="5663F483" w14:textId="77777777" w:rsidR="00080512" w:rsidRPr="004D3578" w:rsidRDefault="00080512">
      <w:pPr>
        <w:pStyle w:val="2"/>
      </w:pPr>
      <w:bookmarkStart w:id="30" w:name="_Toc129195273"/>
      <w:r w:rsidRPr="004D3578">
        <w:t>3.1</w:t>
      </w:r>
      <w:r w:rsidRPr="004D3578">
        <w:tab/>
      </w:r>
      <w:r w:rsidR="002B6339">
        <w:t>Terms</w:t>
      </w:r>
      <w:bookmarkEnd w:id="30"/>
    </w:p>
    <w:p w14:paraId="5663F48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663F486" w14:textId="77777777" w:rsidR="00080512" w:rsidRPr="004D3578" w:rsidRDefault="00080512">
      <w:pPr>
        <w:pStyle w:val="2"/>
      </w:pPr>
      <w:bookmarkStart w:id="31" w:name="_Toc129195274"/>
      <w:r w:rsidRPr="004D3578">
        <w:t>3.2</w:t>
      </w:r>
      <w:r w:rsidRPr="004D3578">
        <w:tab/>
        <w:t>Symbols</w:t>
      </w:r>
      <w:bookmarkEnd w:id="31"/>
    </w:p>
    <w:p w14:paraId="5663F48C" w14:textId="3DE99172" w:rsidR="00080512" w:rsidRPr="004D3578" w:rsidRDefault="00080512" w:rsidP="002A03F8">
      <w:pPr>
        <w:keepNext/>
      </w:pPr>
      <w:r w:rsidRPr="004D3578">
        <w:t>For the purposes of the present document, the following symbols apply:</w:t>
      </w:r>
    </w:p>
    <w:p w14:paraId="5663F48D" w14:textId="77777777" w:rsidR="00080512" w:rsidRPr="004D3578" w:rsidRDefault="00080512">
      <w:pPr>
        <w:pStyle w:val="2"/>
      </w:pPr>
      <w:bookmarkStart w:id="32" w:name="_Toc129195275"/>
      <w:r w:rsidRPr="004D3578">
        <w:t>3.3</w:t>
      </w:r>
      <w:r w:rsidRPr="004D3578">
        <w:tab/>
        <w:t>Abbreviations</w:t>
      </w:r>
      <w:bookmarkEnd w:id="32"/>
    </w:p>
    <w:p w14:paraId="5663F48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663F499" w14:textId="3549AC9C" w:rsidR="00E14C9F" w:rsidRPr="00C5632F" w:rsidRDefault="00080512" w:rsidP="002A03F8">
      <w:pPr>
        <w:pStyle w:val="EW"/>
        <w:rPr>
          <w:lang w:eastAsia="zh-CN"/>
        </w:rPr>
      </w:pPr>
      <w:r w:rsidRPr="004D3578">
        <w:t>&lt;</w:t>
      </w:r>
      <w:r w:rsidR="00D76048">
        <w:t>ABBREVIATION</w:t>
      </w:r>
      <w:r w:rsidRPr="004D3578">
        <w:t>&gt;</w:t>
      </w:r>
      <w:r w:rsidRPr="004D3578">
        <w:tab/>
        <w:t>&lt;</w:t>
      </w:r>
      <w:r w:rsidR="00D76048">
        <w:t>Expansion</w:t>
      </w:r>
      <w:r w:rsidRPr="004D3578">
        <w:t>&gt;</w:t>
      </w:r>
    </w:p>
    <w:p w14:paraId="5663F49B" w14:textId="77777777" w:rsidR="00E14C9F" w:rsidRPr="00C5632F" w:rsidRDefault="00E14C9F" w:rsidP="00E14C9F">
      <w:pPr>
        <w:pStyle w:val="EW"/>
      </w:pPr>
      <w:r w:rsidRPr="00C5632F">
        <w:t>TDD</w:t>
      </w:r>
      <w:r w:rsidRPr="00C5632F">
        <w:tab/>
      </w:r>
      <w:r>
        <w:tab/>
      </w:r>
      <w:r>
        <w:tab/>
      </w:r>
      <w:r>
        <w:tab/>
      </w:r>
      <w:r w:rsidRPr="00C5632F">
        <w:t>Time Division Duplex</w:t>
      </w:r>
    </w:p>
    <w:p w14:paraId="5663F49E" w14:textId="35386310" w:rsidR="00080512" w:rsidRPr="004D3578" w:rsidRDefault="00E14C9F" w:rsidP="002A03F8">
      <w:pPr>
        <w:pStyle w:val="EW"/>
        <w:rPr>
          <w:lang w:eastAsia="zh-CN"/>
        </w:rPr>
      </w:pPr>
      <w:r w:rsidRPr="00C5632F">
        <w:t>UE</w:t>
      </w:r>
      <w:r w:rsidRPr="00C5632F">
        <w:tab/>
      </w:r>
      <w:r>
        <w:tab/>
      </w:r>
      <w:r>
        <w:tab/>
      </w:r>
      <w:r>
        <w:tab/>
      </w:r>
      <w:r w:rsidRPr="00C5632F">
        <w:t>User Equipment</w:t>
      </w:r>
    </w:p>
    <w:p w14:paraId="5663F49F" w14:textId="77777777" w:rsidR="00835C35" w:rsidRPr="004D3578" w:rsidRDefault="00835C35" w:rsidP="00835C35">
      <w:pPr>
        <w:pStyle w:val="1"/>
      </w:pPr>
      <w:bookmarkStart w:id="33" w:name="clause4"/>
      <w:bookmarkStart w:id="34" w:name="_Toc129195276"/>
      <w:bookmarkEnd w:id="33"/>
      <w:r w:rsidRPr="004D3578">
        <w:t>4</w:t>
      </w:r>
      <w:r w:rsidRPr="004D3578">
        <w:tab/>
      </w:r>
      <w:r>
        <w:rPr>
          <w:rFonts w:hint="eastAsia"/>
          <w:lang w:eastAsia="zh-CN"/>
        </w:rPr>
        <w:t>Back</w:t>
      </w:r>
      <w:r>
        <w:t>ground</w:t>
      </w:r>
      <w:bookmarkEnd w:id="34"/>
    </w:p>
    <w:p w14:paraId="5663F4A0" w14:textId="21B42EB6" w:rsidR="00282FCD" w:rsidRDefault="004715E3" w:rsidP="00282FCD">
      <w:pPr>
        <w:rPr>
          <w:lang w:eastAsia="zh-CN"/>
        </w:rPr>
      </w:pPr>
      <w:r>
        <w:rPr>
          <w:rFonts w:hint="eastAsia"/>
          <w:lang w:eastAsia="zh-CN"/>
        </w:rPr>
        <w:t>At 3GPP RAN#</w:t>
      </w:r>
      <w:r w:rsidR="00A4576D">
        <w:rPr>
          <w:lang w:eastAsia="zh-CN"/>
        </w:rPr>
        <w:t>97</w:t>
      </w:r>
      <w:r>
        <w:rPr>
          <w:rFonts w:hint="eastAsia"/>
          <w:lang w:eastAsia="zh-CN"/>
        </w:rPr>
        <w:t xml:space="preserve">-e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r w:rsidR="00A4576D" w:rsidRPr="00A4576D">
        <w:t>High power UE (power class 1.5 or 2) for intra-band Carrier Aggregation combinations of a single NR FR1 TDD band</w:t>
      </w:r>
      <w:r>
        <w:rPr>
          <w:lang w:eastAsia="zh-CN"/>
        </w:rPr>
        <w:t>”</w:t>
      </w:r>
      <w:r>
        <w:rPr>
          <w:rFonts w:hint="eastAsia"/>
          <w:lang w:eastAsia="zh-CN"/>
        </w:rPr>
        <w:t xml:space="preserve"> </w:t>
      </w:r>
      <w:r w:rsidR="00A7486F">
        <w:rPr>
          <w:lang w:eastAsia="zh-CN"/>
        </w:rPr>
        <w:t xml:space="preserve">[2] </w:t>
      </w:r>
      <w:r>
        <w:rPr>
          <w:rFonts w:hint="eastAsia"/>
          <w:lang w:eastAsia="zh-CN"/>
        </w:rPr>
        <w:t>was approved for Rel-1</w:t>
      </w:r>
      <w:r w:rsidR="00C068F3">
        <w:rPr>
          <w:lang w:eastAsia="zh-CN"/>
        </w:rPr>
        <w:t>8</w:t>
      </w:r>
      <w:r w:rsidR="003350A8">
        <w:rPr>
          <w:lang w:eastAsia="zh-CN"/>
        </w:rPr>
        <w:t>.</w:t>
      </w:r>
      <w:r w:rsidR="00033123">
        <w:rPr>
          <w:rFonts w:hint="eastAsia"/>
          <w:lang w:eastAsia="zh-CN"/>
        </w:rPr>
        <w:t xml:space="preserve"> </w:t>
      </w:r>
      <w:r w:rsidR="003350A8">
        <w:rPr>
          <w:lang w:eastAsia="zh-CN"/>
        </w:rPr>
        <w:t>T</w:t>
      </w:r>
      <w:r w:rsidR="00CB3365">
        <w:t>he</w:t>
      </w:r>
      <w:r w:rsidR="00CB3365">
        <w:rPr>
          <w:rFonts w:hint="eastAsia"/>
          <w:lang w:eastAsia="zh-CN"/>
        </w:rPr>
        <w:t xml:space="preserve"> </w:t>
      </w:r>
      <w:r w:rsidR="00033123">
        <w:rPr>
          <w:rFonts w:hint="eastAsia"/>
          <w:lang w:eastAsia="zh-CN"/>
        </w:rPr>
        <w:t xml:space="preserve">objectives </w:t>
      </w:r>
      <w:r w:rsidR="003350A8">
        <w:rPr>
          <w:lang w:eastAsia="zh-CN"/>
        </w:rPr>
        <w:t xml:space="preserve">of the core part </w:t>
      </w:r>
      <w:r w:rsidR="00033123">
        <w:rPr>
          <w:rFonts w:hint="eastAsia"/>
          <w:lang w:eastAsia="zh-CN"/>
        </w:rPr>
        <w:t>are as follows</w:t>
      </w:r>
      <w:r w:rsidR="00282FCD">
        <w:t>:</w:t>
      </w:r>
    </w:p>
    <w:p w14:paraId="11D22884" w14:textId="7C8F3091" w:rsidR="00A4576D" w:rsidRPr="00714A6E" w:rsidRDefault="00A4576D" w:rsidP="00A4576D">
      <w:pPr>
        <w:spacing w:after="0"/>
      </w:pPr>
      <w:r w:rsidRPr="00714A6E">
        <w:t>This WI will address the following intra-band Carrier Aggregation cases of a single NR FR1 TDD band:</w:t>
      </w:r>
    </w:p>
    <w:p w14:paraId="466916E9" w14:textId="77777777" w:rsidR="00A4576D" w:rsidRPr="00714A6E" w:rsidRDefault="00A4576D" w:rsidP="00A4576D">
      <w:pPr>
        <w:spacing w:after="0"/>
        <w:ind w:firstLineChars="150" w:firstLine="300"/>
      </w:pPr>
      <w:r w:rsidRPr="00714A6E">
        <w:t>- with PC2 for UL intra-band CA configuration</w:t>
      </w:r>
    </w:p>
    <w:p w14:paraId="48A0C302" w14:textId="77777777" w:rsidR="00A4576D" w:rsidRPr="00714A6E" w:rsidRDefault="00A4576D" w:rsidP="00A4576D">
      <w:pPr>
        <w:spacing w:after="0"/>
        <w:ind w:firstLineChars="150" w:firstLine="300"/>
      </w:pPr>
      <w:r w:rsidRPr="00714A6E">
        <w:t>- with PC2 for single uplink carrier</w:t>
      </w:r>
    </w:p>
    <w:p w14:paraId="5A65FFD0" w14:textId="77777777" w:rsidR="00A4576D" w:rsidRPr="00714A6E" w:rsidRDefault="00A4576D" w:rsidP="00A4576D">
      <w:pPr>
        <w:spacing w:after="0"/>
        <w:ind w:firstLineChars="150" w:firstLine="300"/>
      </w:pPr>
      <w:r w:rsidRPr="00714A6E">
        <w:lastRenderedPageBreak/>
        <w:t xml:space="preserve">- with PC1.5 for single uplink carrier </w:t>
      </w:r>
    </w:p>
    <w:p w14:paraId="1613B179" w14:textId="77777777" w:rsidR="00A4576D" w:rsidRPr="00714A6E" w:rsidRDefault="00A4576D" w:rsidP="00A4576D">
      <w:pPr>
        <w:spacing w:after="0"/>
        <w:ind w:firstLineChars="150" w:firstLine="300"/>
      </w:pPr>
      <w:r w:rsidRPr="00714A6E">
        <w:t xml:space="preserve">- with the following objectives: </w:t>
      </w:r>
    </w:p>
    <w:p w14:paraId="75B8DD83" w14:textId="1EE76353" w:rsidR="00A4576D" w:rsidRPr="00714A6E" w:rsidRDefault="00A4576D" w:rsidP="00260596">
      <w:pPr>
        <w:pStyle w:val="aa"/>
        <w:ind w:firstLine="284"/>
        <w:rPr>
          <w:rFonts w:ascii="Times New Roman" w:hAnsi="Times New Roman"/>
          <w:sz w:val="20"/>
          <w:szCs w:val="20"/>
        </w:rPr>
      </w:pPr>
      <w:r w:rsidRPr="00714A6E">
        <w:rPr>
          <w:rFonts w:ascii="Times New Roman" w:hAnsi="Times New Roman"/>
          <w:sz w:val="20"/>
          <w:szCs w:val="20"/>
        </w:rPr>
        <w:t>1) Specify the band-combination specific RF requirements</w:t>
      </w:r>
      <w:r w:rsidRPr="00714A6E">
        <w:rPr>
          <w:rFonts w:ascii="Times New Roman" w:hAnsi="Times New Roman"/>
          <w:sz w:val="20"/>
          <w:szCs w:val="20"/>
          <w:lang w:eastAsia="ja-JP"/>
        </w:rPr>
        <w:t xml:space="preserve"> </w:t>
      </w:r>
      <w:r w:rsidRPr="00714A6E">
        <w:rPr>
          <w:rFonts w:ascii="Times New Roman" w:hAnsi="Times New Roman"/>
          <w:sz w:val="20"/>
          <w:szCs w:val="20"/>
        </w:rPr>
        <w:t xml:space="preserve">including </w:t>
      </w:r>
    </w:p>
    <w:p w14:paraId="5016E625" w14:textId="57209B83" w:rsidR="00A4576D" w:rsidRPr="00714A6E" w:rsidRDefault="00260596" w:rsidP="00260596">
      <w:pPr>
        <w:pStyle w:val="aa"/>
        <w:ind w:left="284" w:firstLine="284"/>
        <w:rPr>
          <w:rFonts w:ascii="Times New Roman" w:hAnsi="Times New Roman"/>
          <w:sz w:val="20"/>
          <w:szCs w:val="20"/>
        </w:rPr>
      </w:pPr>
      <w:r>
        <w:rPr>
          <w:rFonts w:ascii="Times New Roman" w:hAnsi="Times New Roman"/>
          <w:sz w:val="20"/>
          <w:szCs w:val="20"/>
          <w:lang w:eastAsia="zh-CN"/>
        </w:rPr>
        <w:t>a</w:t>
      </w:r>
      <w:r>
        <w:rPr>
          <w:rFonts w:ascii="Times New Roman" w:hAnsi="Times New Roman" w:hint="eastAsia"/>
          <w:sz w:val="20"/>
          <w:szCs w:val="20"/>
          <w:lang w:eastAsia="zh-CN"/>
        </w:rPr>
        <w:t>)</w:t>
      </w:r>
      <w:r>
        <w:rPr>
          <w:rFonts w:ascii="Times New Roman" w:hAnsi="Times New Roman"/>
          <w:sz w:val="20"/>
          <w:szCs w:val="20"/>
          <w:lang w:eastAsia="zh-CN"/>
        </w:rPr>
        <w:t xml:space="preserve"> </w:t>
      </w:r>
      <w:r w:rsidR="00A4576D" w:rsidRPr="00714A6E">
        <w:rPr>
          <w:rFonts w:ascii="Times New Roman" w:hAnsi="Times New Roman"/>
          <w:sz w:val="20"/>
          <w:szCs w:val="20"/>
        </w:rPr>
        <w:t xml:space="preserve">UE maximum output power and </w:t>
      </w:r>
      <w:proofErr w:type="spellStart"/>
      <w:r w:rsidR="00A4576D" w:rsidRPr="00714A6E">
        <w:rPr>
          <w:rFonts w:ascii="Times New Roman" w:hAnsi="Times New Roman"/>
          <w:sz w:val="20"/>
          <w:szCs w:val="20"/>
        </w:rPr>
        <w:t>Tx</w:t>
      </w:r>
      <w:proofErr w:type="spellEnd"/>
      <w:r w:rsidR="00A4576D" w:rsidRPr="00714A6E">
        <w:rPr>
          <w:rFonts w:ascii="Times New Roman" w:hAnsi="Times New Roman"/>
          <w:sz w:val="20"/>
          <w:szCs w:val="20"/>
        </w:rPr>
        <w:t xml:space="preserve"> power tolerance</w:t>
      </w:r>
    </w:p>
    <w:p w14:paraId="19880784" w14:textId="18CA9D1B" w:rsidR="00A4576D" w:rsidRPr="00714A6E" w:rsidRDefault="00260596" w:rsidP="00260596">
      <w:pPr>
        <w:pStyle w:val="aa"/>
        <w:ind w:left="284" w:firstLine="284"/>
        <w:rPr>
          <w:rFonts w:ascii="Times New Roman" w:hAnsi="Times New Roman"/>
          <w:sz w:val="20"/>
          <w:szCs w:val="20"/>
        </w:rPr>
      </w:pPr>
      <w:r>
        <w:rPr>
          <w:rFonts w:ascii="Times New Roman" w:hAnsi="Times New Roman"/>
          <w:sz w:val="20"/>
          <w:szCs w:val="20"/>
        </w:rPr>
        <w:t xml:space="preserve">b) </w:t>
      </w:r>
      <w:r w:rsidR="00A4576D" w:rsidRPr="00714A6E">
        <w:rPr>
          <w:rFonts w:ascii="Times New Roman" w:hAnsi="Times New Roman"/>
          <w:sz w:val="20"/>
          <w:szCs w:val="20"/>
        </w:rPr>
        <w:t>A-MPR requirements if needed</w:t>
      </w:r>
    </w:p>
    <w:p w14:paraId="792A66E2" w14:textId="1EBE62F8" w:rsidR="00A4576D" w:rsidRPr="00714A6E" w:rsidRDefault="00A4576D" w:rsidP="00283C9A">
      <w:pPr>
        <w:pStyle w:val="aa"/>
        <w:ind w:firstLine="284"/>
        <w:rPr>
          <w:rFonts w:ascii="Times New Roman" w:hAnsi="Times New Roman"/>
          <w:sz w:val="20"/>
          <w:szCs w:val="20"/>
        </w:rPr>
      </w:pPr>
      <w:r w:rsidRPr="00714A6E">
        <w:rPr>
          <w:rFonts w:ascii="Times New Roman" w:hAnsi="Times New Roman"/>
          <w:sz w:val="20"/>
          <w:szCs w:val="20"/>
          <w:lang w:eastAsia="zh-CN"/>
        </w:rPr>
        <w:t xml:space="preserve">2) </w:t>
      </w:r>
      <w:r w:rsidRPr="00714A6E">
        <w:rPr>
          <w:rFonts w:ascii="Times New Roman" w:hAnsi="Times New Roman"/>
          <w:sz w:val="20"/>
          <w:szCs w:val="20"/>
        </w:rPr>
        <w:t xml:space="preserve">Define requirements for PC1.5 according to following conditions  </w:t>
      </w:r>
    </w:p>
    <w:p w14:paraId="6AB9D2C0" w14:textId="584C2528" w:rsidR="00A4576D" w:rsidRPr="00714A6E" w:rsidRDefault="00260596" w:rsidP="00260596">
      <w:pPr>
        <w:pStyle w:val="aa"/>
        <w:spacing w:afterLines="50" w:after="120"/>
        <w:ind w:left="284" w:firstLine="284"/>
        <w:rPr>
          <w:rFonts w:ascii="Times New Roman" w:hAnsi="Times New Roman"/>
          <w:sz w:val="20"/>
          <w:szCs w:val="20"/>
        </w:rPr>
      </w:pPr>
      <w:r>
        <w:rPr>
          <w:rFonts w:ascii="Times New Roman" w:hAnsi="Times New Roman" w:hint="eastAsia"/>
          <w:sz w:val="20"/>
          <w:szCs w:val="20"/>
          <w:lang w:eastAsia="zh-CN"/>
        </w:rPr>
        <w:t>a</w:t>
      </w:r>
      <w:r>
        <w:rPr>
          <w:rFonts w:ascii="Times New Roman" w:hAnsi="Times New Roman"/>
          <w:sz w:val="20"/>
          <w:szCs w:val="20"/>
          <w:lang w:eastAsia="zh-CN"/>
        </w:rPr>
        <w:t xml:space="preserve">) </w:t>
      </w:r>
      <w:r w:rsidR="00A4576D" w:rsidRPr="00714A6E">
        <w:rPr>
          <w:rFonts w:ascii="Times New Roman" w:hAnsi="Times New Roman"/>
          <w:sz w:val="20"/>
          <w:szCs w:val="20"/>
        </w:rPr>
        <w:t>Include intra-band DL CA band combinations with PC1.5 on the single carrier uplink in supporting of 2x26dBm PA configuration</w:t>
      </w:r>
      <w:r w:rsidR="00A4576D" w:rsidRPr="00714A6E">
        <w:rPr>
          <w:rFonts w:ascii="Times New Roman" w:hAnsi="Times New Roman"/>
          <w:sz w:val="20"/>
          <w:szCs w:val="20"/>
          <w:lang w:eastAsia="zh-CN"/>
        </w:rPr>
        <w:t>.</w:t>
      </w:r>
    </w:p>
    <w:p w14:paraId="75D70A41" w14:textId="77777777" w:rsidR="00A4576D" w:rsidRPr="00714A6E" w:rsidRDefault="00A4576D" w:rsidP="00A4576D">
      <w:pPr>
        <w:spacing w:after="50"/>
        <w:rPr>
          <w:lang w:eastAsia="zh-CN"/>
        </w:rPr>
      </w:pPr>
      <w:r w:rsidRPr="00714A6E">
        <w:rPr>
          <w:lang w:eastAsia="zh-CN"/>
        </w:rPr>
        <w:t>Note 0: Other additional requirements due to the high power on UL may be added via WID revisions, if necessary.</w:t>
      </w:r>
    </w:p>
    <w:p w14:paraId="55B15F24" w14:textId="32EE6D32" w:rsidR="00A4576D" w:rsidRPr="00714A6E" w:rsidRDefault="00A4576D" w:rsidP="00A4576D">
      <w:pPr>
        <w:spacing w:after="50"/>
        <w:rPr>
          <w:lang w:eastAsia="zh-CN"/>
        </w:rPr>
      </w:pPr>
      <w:r w:rsidRPr="00714A6E">
        <w:rPr>
          <w:lang w:eastAsia="zh-CN"/>
        </w:rPr>
        <w:t>Note 1: The generic requirements of high power UEs for the band combinations considered in this WI are covered in REL-17 NR_RF_FR1_enh.</w:t>
      </w:r>
    </w:p>
    <w:p w14:paraId="109BC7EA" w14:textId="77777777" w:rsidR="00A4576D" w:rsidRPr="00714A6E" w:rsidRDefault="00A4576D" w:rsidP="00A4576D">
      <w:pPr>
        <w:spacing w:after="50"/>
        <w:rPr>
          <w:i/>
          <w:iCs/>
          <w:lang w:eastAsia="zh-CN"/>
        </w:rPr>
      </w:pPr>
      <w:r w:rsidRPr="00714A6E">
        <w:rPr>
          <w:lang w:eastAsia="zh-CN"/>
        </w:rPr>
        <w:t>Note 2: RAN4 will not apply its block agreement process to CRs of this basket WI.</w:t>
      </w:r>
    </w:p>
    <w:p w14:paraId="43511BB2" w14:textId="77777777" w:rsidR="00A4576D" w:rsidRPr="00714A6E" w:rsidRDefault="00A4576D" w:rsidP="00A4576D">
      <w:pPr>
        <w:pStyle w:val="aa"/>
        <w:rPr>
          <w:rFonts w:ascii="Times New Roman" w:hAnsi="Times New Roman"/>
          <w:sz w:val="20"/>
          <w:szCs w:val="20"/>
        </w:rPr>
      </w:pPr>
    </w:p>
    <w:p w14:paraId="19A064A4" w14:textId="77777777" w:rsidR="00A4576D" w:rsidRPr="00714A6E" w:rsidRDefault="00A4576D" w:rsidP="00A4576D">
      <w:pPr>
        <w:spacing w:after="0"/>
        <w:rPr>
          <w:bCs/>
          <w:lang w:eastAsia="zh-CN"/>
        </w:rPr>
      </w:pPr>
      <w:r w:rsidRPr="00714A6E">
        <w:t xml:space="preserve">The </w:t>
      </w:r>
      <w:r w:rsidRPr="00714A6E">
        <w:rPr>
          <w:bCs/>
          <w:lang w:eastAsia="zh-CN"/>
        </w:rPr>
        <w:t xml:space="preserve">NR </w:t>
      </w:r>
      <w:r w:rsidRPr="00714A6E">
        <w:rPr>
          <w:lang w:eastAsia="zh-CN"/>
        </w:rPr>
        <w:t xml:space="preserve">intra-band CA band combination configurations of frequency range FR1 that are considered in this WI are </w:t>
      </w:r>
      <w:r w:rsidRPr="00714A6E">
        <w:rPr>
          <w:bCs/>
        </w:rPr>
        <w:t xml:space="preserve">defined </w:t>
      </w:r>
      <w:r w:rsidRPr="00714A6E">
        <w:rPr>
          <w:bCs/>
          <w:lang w:eastAsia="zh-CN"/>
        </w:rPr>
        <w:t xml:space="preserve">in the Table 1 </w:t>
      </w:r>
      <w:r w:rsidRPr="00714A6E">
        <w:rPr>
          <w:bCs/>
        </w:rPr>
        <w:t>below:</w:t>
      </w:r>
    </w:p>
    <w:p w14:paraId="3941AD69" w14:textId="77777777" w:rsidR="00A4576D" w:rsidRPr="009556D5" w:rsidRDefault="00A4576D" w:rsidP="00A4576D">
      <w:pPr>
        <w:pStyle w:val="ab"/>
        <w:keepNext/>
        <w:spacing w:beforeLines="50" w:before="120"/>
        <w:jc w:val="center"/>
        <w:rPr>
          <w:rFonts w:eastAsia="宋体"/>
        </w:rPr>
      </w:pPr>
      <w:r w:rsidRPr="009556D5">
        <w:t xml:space="preserve">Table </w:t>
      </w:r>
      <w:r w:rsidRPr="009556D5">
        <w:rPr>
          <w:rFonts w:eastAsia="宋体" w:hint="eastAsia"/>
        </w:rPr>
        <w:t>1</w:t>
      </w:r>
      <w:r w:rsidRPr="009556D5">
        <w:t xml:space="preserve">: </w:t>
      </w:r>
      <w:r>
        <w:t xml:space="preserve">NR Intra band CA configuration </w:t>
      </w:r>
    </w:p>
    <w:tbl>
      <w:tblPr>
        <w:tblW w:w="31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79"/>
        <w:gridCol w:w="1079"/>
        <w:gridCol w:w="537"/>
        <w:gridCol w:w="839"/>
        <w:gridCol w:w="2522"/>
      </w:tblGrid>
      <w:tr w:rsidR="00C74975" w:rsidRPr="001D6F04" w14:paraId="2FEBA1FA" w14:textId="77777777" w:rsidTr="00C74975">
        <w:trPr>
          <w:cantSplit/>
          <w:trHeight w:val="783"/>
          <w:jc w:val="center"/>
        </w:trPr>
        <w:tc>
          <w:tcPr>
            <w:tcW w:w="891" w:type="pct"/>
            <w:tcBorders>
              <w:top w:val="single" w:sz="4" w:space="0" w:color="auto"/>
              <w:left w:val="single" w:sz="4" w:space="0" w:color="auto"/>
              <w:bottom w:val="single" w:sz="4" w:space="0" w:color="auto"/>
              <w:right w:val="single" w:sz="4" w:space="0" w:color="auto"/>
            </w:tcBorders>
            <w:vAlign w:val="center"/>
            <w:hideMark/>
          </w:tcPr>
          <w:p w14:paraId="27A67A13" w14:textId="77777777" w:rsidR="00C74975" w:rsidRPr="001D6F04" w:rsidRDefault="00C74975" w:rsidP="00243A3E">
            <w:pPr>
              <w:pStyle w:val="TAL"/>
              <w:widowControl w:val="0"/>
              <w:jc w:val="center"/>
              <w:rPr>
                <w:rFonts w:cs="Arial"/>
                <w:b/>
                <w:kern w:val="2"/>
                <w:sz w:val="16"/>
                <w:szCs w:val="18"/>
                <w:lang w:val="en-US" w:eastAsia="zh-CN"/>
              </w:rPr>
            </w:pPr>
            <w:r w:rsidRPr="001D6F04">
              <w:rPr>
                <w:rFonts w:cs="Arial"/>
                <w:b/>
                <w:kern w:val="2"/>
                <w:sz w:val="16"/>
                <w:szCs w:val="18"/>
                <w:lang w:val="en-US" w:eastAsia="zh-CN"/>
              </w:rPr>
              <w:t>NR CA</w:t>
            </w:r>
          </w:p>
          <w:p w14:paraId="38A5F814" w14:textId="77777777" w:rsidR="00C74975" w:rsidRPr="001D6F04" w:rsidRDefault="00C74975" w:rsidP="00243A3E">
            <w:pPr>
              <w:pStyle w:val="TAL"/>
              <w:widowControl w:val="0"/>
              <w:jc w:val="center"/>
              <w:rPr>
                <w:rFonts w:cs="Arial"/>
                <w:b/>
                <w:kern w:val="2"/>
                <w:sz w:val="16"/>
                <w:szCs w:val="18"/>
                <w:lang w:val="en-US" w:eastAsia="zh-CN"/>
              </w:rPr>
            </w:pPr>
            <w:r w:rsidRPr="001D6F04">
              <w:rPr>
                <w:rFonts w:cs="Arial"/>
                <w:b/>
                <w:kern w:val="2"/>
                <w:sz w:val="16"/>
                <w:szCs w:val="18"/>
                <w:lang w:val="en-US" w:eastAsia="zh-CN"/>
              </w:rPr>
              <w:t>configuration</w:t>
            </w:r>
          </w:p>
        </w:tc>
        <w:tc>
          <w:tcPr>
            <w:tcW w:w="891" w:type="pct"/>
            <w:tcBorders>
              <w:top w:val="single" w:sz="4" w:space="0" w:color="auto"/>
              <w:left w:val="single" w:sz="4" w:space="0" w:color="auto"/>
              <w:bottom w:val="single" w:sz="4" w:space="0" w:color="auto"/>
              <w:right w:val="single" w:sz="4" w:space="0" w:color="auto"/>
            </w:tcBorders>
            <w:vAlign w:val="center"/>
            <w:hideMark/>
          </w:tcPr>
          <w:p w14:paraId="522AF48D" w14:textId="77777777" w:rsidR="00C74975" w:rsidRPr="001D6F04" w:rsidRDefault="00C74975" w:rsidP="00243A3E">
            <w:pPr>
              <w:pStyle w:val="TAL"/>
              <w:widowControl w:val="0"/>
              <w:jc w:val="center"/>
              <w:rPr>
                <w:rFonts w:cs="Arial"/>
                <w:b/>
                <w:kern w:val="2"/>
                <w:sz w:val="16"/>
                <w:szCs w:val="18"/>
                <w:lang w:val="en-US" w:eastAsia="zh-CN"/>
              </w:rPr>
            </w:pPr>
            <w:r w:rsidRPr="001D6F04">
              <w:rPr>
                <w:rFonts w:cs="Arial"/>
                <w:b/>
                <w:kern w:val="2"/>
                <w:sz w:val="16"/>
                <w:szCs w:val="18"/>
                <w:lang w:val="en-US" w:eastAsia="zh-CN"/>
              </w:rPr>
              <w:t>Uplink CA</w:t>
            </w:r>
          </w:p>
          <w:p w14:paraId="54F4A488" w14:textId="77777777" w:rsidR="00C74975" w:rsidRPr="001D6F04" w:rsidRDefault="00C74975" w:rsidP="00243A3E">
            <w:pPr>
              <w:pStyle w:val="TAL"/>
              <w:widowControl w:val="0"/>
              <w:jc w:val="center"/>
              <w:rPr>
                <w:rFonts w:cs="Arial"/>
                <w:b/>
                <w:kern w:val="2"/>
                <w:sz w:val="16"/>
                <w:szCs w:val="18"/>
                <w:lang w:val="en-US" w:eastAsia="zh-CN"/>
              </w:rPr>
            </w:pPr>
            <w:r w:rsidRPr="001D6F04">
              <w:rPr>
                <w:rFonts w:cs="Arial"/>
                <w:b/>
                <w:kern w:val="2"/>
                <w:sz w:val="16"/>
                <w:szCs w:val="18"/>
                <w:lang w:val="en-US" w:eastAsia="zh-CN"/>
              </w:rPr>
              <w:t>configuration</w:t>
            </w:r>
            <w:r>
              <w:t xml:space="preserve"> </w:t>
            </w:r>
            <w:r w:rsidRPr="00E4319E">
              <w:rPr>
                <w:b/>
              </w:rPr>
              <w:t>or single uplink carrier</w:t>
            </w:r>
          </w:p>
        </w:tc>
        <w:tc>
          <w:tcPr>
            <w:tcW w:w="443" w:type="pct"/>
            <w:tcBorders>
              <w:top w:val="single" w:sz="4" w:space="0" w:color="auto"/>
              <w:left w:val="single" w:sz="4" w:space="0" w:color="auto"/>
              <w:bottom w:val="single" w:sz="4" w:space="0" w:color="auto"/>
              <w:right w:val="single" w:sz="4" w:space="0" w:color="auto"/>
            </w:tcBorders>
            <w:vAlign w:val="center"/>
          </w:tcPr>
          <w:p w14:paraId="4858D10B" w14:textId="77777777" w:rsidR="00C74975" w:rsidRPr="001D6F04" w:rsidRDefault="00C74975" w:rsidP="00243A3E">
            <w:pPr>
              <w:pStyle w:val="TAL"/>
              <w:widowControl w:val="0"/>
              <w:jc w:val="center"/>
              <w:rPr>
                <w:rFonts w:cs="Arial"/>
                <w:b/>
                <w:kern w:val="2"/>
                <w:sz w:val="16"/>
                <w:szCs w:val="18"/>
                <w:lang w:val="en-US" w:eastAsia="zh-CN"/>
              </w:rPr>
            </w:pPr>
            <w:r w:rsidRPr="001D6F04">
              <w:rPr>
                <w:rFonts w:cs="Arial"/>
                <w:b/>
                <w:kern w:val="2"/>
                <w:sz w:val="16"/>
                <w:szCs w:val="18"/>
                <w:lang w:val="en-US" w:eastAsia="zh-CN"/>
              </w:rPr>
              <w:t>Power class</w:t>
            </w:r>
          </w:p>
        </w:tc>
        <w:tc>
          <w:tcPr>
            <w:tcW w:w="693" w:type="pct"/>
            <w:tcBorders>
              <w:top w:val="single" w:sz="4" w:space="0" w:color="auto"/>
              <w:left w:val="single" w:sz="4" w:space="0" w:color="auto"/>
              <w:bottom w:val="single" w:sz="4" w:space="0" w:color="auto"/>
              <w:right w:val="single" w:sz="4" w:space="0" w:color="auto"/>
            </w:tcBorders>
            <w:vAlign w:val="center"/>
            <w:hideMark/>
          </w:tcPr>
          <w:p w14:paraId="12587275" w14:textId="77777777" w:rsidR="00C74975" w:rsidRPr="001D6F04" w:rsidRDefault="00C74975" w:rsidP="00243A3E">
            <w:pPr>
              <w:pStyle w:val="TAL"/>
              <w:widowControl w:val="0"/>
              <w:jc w:val="center"/>
              <w:rPr>
                <w:rFonts w:cs="Arial"/>
                <w:b/>
                <w:kern w:val="2"/>
                <w:sz w:val="16"/>
                <w:szCs w:val="18"/>
                <w:lang w:val="en-US" w:eastAsia="zh-CN"/>
              </w:rPr>
            </w:pPr>
            <w:r w:rsidRPr="001D6F04">
              <w:rPr>
                <w:rFonts w:cs="Arial"/>
                <w:b/>
                <w:kern w:val="2"/>
                <w:sz w:val="16"/>
                <w:szCs w:val="18"/>
                <w:lang w:val="en-US" w:eastAsia="zh-CN"/>
              </w:rPr>
              <w:t>contact</w:t>
            </w:r>
          </w:p>
          <w:p w14:paraId="662BB5B6" w14:textId="77777777" w:rsidR="00C74975" w:rsidRPr="001D6F04" w:rsidRDefault="00C74975" w:rsidP="00243A3E">
            <w:pPr>
              <w:pStyle w:val="TAL"/>
              <w:widowControl w:val="0"/>
              <w:jc w:val="center"/>
              <w:rPr>
                <w:rFonts w:cs="Arial"/>
                <w:b/>
                <w:kern w:val="2"/>
                <w:sz w:val="16"/>
                <w:szCs w:val="18"/>
                <w:lang w:val="en-US" w:eastAsia="zh-CN"/>
              </w:rPr>
            </w:pPr>
            <w:r w:rsidRPr="001D6F04">
              <w:rPr>
                <w:rFonts w:cs="Arial"/>
                <w:b/>
                <w:kern w:val="2"/>
                <w:sz w:val="16"/>
                <w:szCs w:val="18"/>
                <w:lang w:val="en-US" w:eastAsia="zh-CN"/>
              </w:rPr>
              <w:t>name, company</w:t>
            </w:r>
          </w:p>
        </w:tc>
        <w:tc>
          <w:tcPr>
            <w:tcW w:w="2082" w:type="pct"/>
            <w:tcBorders>
              <w:top w:val="single" w:sz="4" w:space="0" w:color="auto"/>
              <w:left w:val="single" w:sz="4" w:space="0" w:color="auto"/>
              <w:bottom w:val="single" w:sz="4" w:space="0" w:color="auto"/>
              <w:right w:val="single" w:sz="4" w:space="0" w:color="auto"/>
            </w:tcBorders>
            <w:vAlign w:val="center"/>
            <w:hideMark/>
          </w:tcPr>
          <w:p w14:paraId="35E704B3" w14:textId="77777777" w:rsidR="00C74975" w:rsidRPr="001D6F04" w:rsidRDefault="00C74975" w:rsidP="00243A3E">
            <w:pPr>
              <w:pStyle w:val="TAL"/>
              <w:widowControl w:val="0"/>
              <w:jc w:val="center"/>
              <w:rPr>
                <w:rFonts w:cs="Arial"/>
                <w:b/>
                <w:kern w:val="2"/>
                <w:sz w:val="16"/>
                <w:szCs w:val="18"/>
                <w:lang w:val="en-US" w:eastAsia="zh-CN"/>
              </w:rPr>
            </w:pPr>
            <w:r w:rsidRPr="001D6F04">
              <w:rPr>
                <w:rFonts w:cs="Arial"/>
                <w:b/>
                <w:kern w:val="2"/>
                <w:sz w:val="16"/>
                <w:szCs w:val="18"/>
                <w:lang w:val="en-US" w:eastAsia="zh-CN"/>
              </w:rPr>
              <w:t>Contact email</w:t>
            </w:r>
          </w:p>
        </w:tc>
      </w:tr>
      <w:tr w:rsidR="00C74975" w:rsidRPr="001D6F04" w14:paraId="69851BDE" w14:textId="77777777" w:rsidTr="00C74975">
        <w:trPr>
          <w:cantSplit/>
          <w:trHeight w:val="783"/>
          <w:jc w:val="center"/>
        </w:trPr>
        <w:tc>
          <w:tcPr>
            <w:tcW w:w="891" w:type="pct"/>
            <w:tcBorders>
              <w:top w:val="single" w:sz="4" w:space="0" w:color="auto"/>
              <w:left w:val="single" w:sz="4" w:space="0" w:color="auto"/>
              <w:bottom w:val="single" w:sz="4" w:space="0" w:color="auto"/>
              <w:right w:val="single" w:sz="4" w:space="0" w:color="auto"/>
            </w:tcBorders>
            <w:vAlign w:val="center"/>
          </w:tcPr>
          <w:p w14:paraId="7DB1BA53" w14:textId="64EA1FEA" w:rsidR="00C74975" w:rsidRPr="00CA076B" w:rsidRDefault="00C74975" w:rsidP="00243A3E">
            <w:pPr>
              <w:pStyle w:val="TAL"/>
              <w:widowControl w:val="0"/>
              <w:jc w:val="center"/>
              <w:rPr>
                <w:rFonts w:cs="Arial"/>
                <w:kern w:val="2"/>
                <w:sz w:val="16"/>
                <w:szCs w:val="18"/>
                <w:lang w:val="en-US" w:eastAsia="zh-CN"/>
              </w:rPr>
            </w:pPr>
            <w:r w:rsidRPr="00CA076B">
              <w:rPr>
                <w:rFonts w:cs="Arial"/>
                <w:kern w:val="2"/>
                <w:sz w:val="16"/>
                <w:szCs w:val="18"/>
                <w:lang w:val="en-US" w:eastAsia="zh-CN"/>
              </w:rPr>
              <w:t>CA_n77(2A)</w:t>
            </w:r>
          </w:p>
        </w:tc>
        <w:tc>
          <w:tcPr>
            <w:tcW w:w="891" w:type="pct"/>
            <w:tcBorders>
              <w:top w:val="single" w:sz="4" w:space="0" w:color="auto"/>
              <w:left w:val="single" w:sz="4" w:space="0" w:color="auto"/>
              <w:bottom w:val="single" w:sz="4" w:space="0" w:color="auto"/>
              <w:right w:val="single" w:sz="4" w:space="0" w:color="auto"/>
            </w:tcBorders>
            <w:vAlign w:val="center"/>
          </w:tcPr>
          <w:p w14:paraId="2645FF6F" w14:textId="3534EB54" w:rsidR="00C74975" w:rsidRPr="00CA076B" w:rsidRDefault="00C74975" w:rsidP="00243A3E">
            <w:pPr>
              <w:pStyle w:val="TAL"/>
              <w:widowControl w:val="0"/>
              <w:jc w:val="center"/>
              <w:rPr>
                <w:rFonts w:cs="Arial"/>
                <w:kern w:val="2"/>
                <w:sz w:val="16"/>
                <w:szCs w:val="18"/>
                <w:lang w:val="en-US" w:eastAsia="zh-CN"/>
              </w:rPr>
            </w:pPr>
            <w:r w:rsidRPr="00CA076B">
              <w:rPr>
                <w:rFonts w:cs="Arial"/>
                <w:kern w:val="2"/>
                <w:sz w:val="16"/>
                <w:szCs w:val="18"/>
                <w:lang w:val="en-US" w:eastAsia="zh-CN"/>
              </w:rPr>
              <w:t>CA_n77</w:t>
            </w:r>
            <w:r w:rsidRPr="00CA076B">
              <w:rPr>
                <w:rFonts w:cs="Arial" w:hint="eastAsia"/>
                <w:kern w:val="2"/>
                <w:sz w:val="16"/>
                <w:szCs w:val="18"/>
                <w:lang w:val="en-US" w:eastAsia="zh-CN"/>
              </w:rPr>
              <w:t>(2A)</w:t>
            </w:r>
          </w:p>
        </w:tc>
        <w:tc>
          <w:tcPr>
            <w:tcW w:w="443" w:type="pct"/>
            <w:tcBorders>
              <w:top w:val="single" w:sz="4" w:space="0" w:color="auto"/>
              <w:left w:val="single" w:sz="4" w:space="0" w:color="auto"/>
              <w:bottom w:val="single" w:sz="4" w:space="0" w:color="auto"/>
              <w:right w:val="single" w:sz="4" w:space="0" w:color="auto"/>
            </w:tcBorders>
            <w:vAlign w:val="center"/>
          </w:tcPr>
          <w:p w14:paraId="666513C6" w14:textId="4E873CD1" w:rsidR="00C74975" w:rsidRPr="00CA076B" w:rsidRDefault="00C74975" w:rsidP="00243A3E">
            <w:pPr>
              <w:pStyle w:val="TAL"/>
              <w:widowControl w:val="0"/>
              <w:jc w:val="center"/>
              <w:rPr>
                <w:rFonts w:cs="Arial"/>
                <w:kern w:val="2"/>
                <w:sz w:val="16"/>
                <w:szCs w:val="18"/>
                <w:lang w:val="en-US" w:eastAsia="zh-CN"/>
              </w:rPr>
            </w:pPr>
            <w:r w:rsidRPr="00CA076B">
              <w:rPr>
                <w:rFonts w:cs="Arial"/>
                <w:kern w:val="2"/>
                <w:sz w:val="16"/>
                <w:szCs w:val="18"/>
                <w:lang w:val="en-US" w:eastAsia="zh-CN"/>
              </w:rPr>
              <w:t>PC2</w:t>
            </w:r>
          </w:p>
        </w:tc>
        <w:tc>
          <w:tcPr>
            <w:tcW w:w="693" w:type="pct"/>
            <w:tcBorders>
              <w:top w:val="single" w:sz="4" w:space="0" w:color="auto"/>
              <w:left w:val="single" w:sz="4" w:space="0" w:color="auto"/>
              <w:bottom w:val="single" w:sz="4" w:space="0" w:color="auto"/>
              <w:right w:val="single" w:sz="4" w:space="0" w:color="auto"/>
            </w:tcBorders>
            <w:vAlign w:val="center"/>
          </w:tcPr>
          <w:p w14:paraId="4EB47396" w14:textId="3080C79E" w:rsidR="00C74975" w:rsidRPr="00CA076B" w:rsidRDefault="00C74975" w:rsidP="00243A3E">
            <w:pPr>
              <w:pStyle w:val="TAL"/>
              <w:widowControl w:val="0"/>
              <w:jc w:val="center"/>
              <w:rPr>
                <w:rFonts w:cs="Arial"/>
                <w:color w:val="000000"/>
                <w:kern w:val="2"/>
                <w:sz w:val="16"/>
                <w:szCs w:val="18"/>
                <w:lang w:val="en-US" w:eastAsia="zh-CN"/>
              </w:rPr>
            </w:pPr>
            <w:r w:rsidRPr="00CA076B">
              <w:rPr>
                <w:rFonts w:cs="Arial"/>
                <w:color w:val="000000"/>
                <w:kern w:val="2"/>
                <w:sz w:val="16"/>
                <w:szCs w:val="18"/>
                <w:lang w:val="en-US" w:eastAsia="zh-CN"/>
              </w:rPr>
              <w:t xml:space="preserve">Ron </w:t>
            </w:r>
            <w:proofErr w:type="spellStart"/>
            <w:r w:rsidRPr="00CA076B">
              <w:rPr>
                <w:rFonts w:cs="Arial"/>
                <w:color w:val="000000"/>
                <w:kern w:val="2"/>
                <w:sz w:val="16"/>
                <w:szCs w:val="18"/>
                <w:lang w:val="en-US" w:eastAsia="zh-CN"/>
              </w:rPr>
              <w:t>Borsato</w:t>
            </w:r>
            <w:proofErr w:type="spellEnd"/>
          </w:p>
          <w:p w14:paraId="7BC32777" w14:textId="77777777" w:rsidR="00C74975" w:rsidRPr="00CA076B" w:rsidRDefault="00C74975" w:rsidP="00243A3E">
            <w:pPr>
              <w:pStyle w:val="TAL"/>
              <w:widowControl w:val="0"/>
              <w:jc w:val="center"/>
              <w:rPr>
                <w:rFonts w:cs="Arial"/>
                <w:color w:val="000000"/>
                <w:kern w:val="2"/>
                <w:sz w:val="16"/>
                <w:szCs w:val="18"/>
                <w:lang w:val="en-US" w:eastAsia="zh-CN"/>
              </w:rPr>
            </w:pPr>
            <w:r w:rsidRPr="00CA076B">
              <w:rPr>
                <w:rFonts w:cs="Arial"/>
                <w:color w:val="000000"/>
                <w:kern w:val="2"/>
                <w:sz w:val="16"/>
                <w:szCs w:val="18"/>
                <w:lang w:val="en-US" w:eastAsia="zh-CN"/>
              </w:rPr>
              <w:t>AT&amp;T</w:t>
            </w:r>
          </w:p>
        </w:tc>
        <w:tc>
          <w:tcPr>
            <w:tcW w:w="2082" w:type="pct"/>
            <w:tcBorders>
              <w:top w:val="single" w:sz="4" w:space="0" w:color="auto"/>
              <w:left w:val="single" w:sz="4" w:space="0" w:color="auto"/>
              <w:bottom w:val="single" w:sz="4" w:space="0" w:color="auto"/>
              <w:right w:val="single" w:sz="4" w:space="0" w:color="auto"/>
            </w:tcBorders>
            <w:vAlign w:val="center"/>
          </w:tcPr>
          <w:p w14:paraId="08CE089B" w14:textId="4EE9E81B" w:rsidR="00C74975" w:rsidRPr="00FD2635" w:rsidRDefault="00C74975" w:rsidP="00243A3E">
            <w:pPr>
              <w:pStyle w:val="TAL"/>
              <w:widowControl w:val="0"/>
              <w:jc w:val="center"/>
              <w:rPr>
                <w:rFonts w:ascii="Arial Unicode MS" w:eastAsia="Arial Unicode MS" w:hAnsi="Arial Unicode MS" w:cs="Arial Unicode MS"/>
                <w:kern w:val="2"/>
                <w:sz w:val="16"/>
                <w:szCs w:val="18"/>
                <w:lang w:val="en-US" w:eastAsia="zh-CN"/>
              </w:rPr>
            </w:pPr>
            <w:r w:rsidRPr="00FD2635">
              <w:rPr>
                <w:rFonts w:ascii="Arial Unicode MS" w:eastAsia="Arial Unicode MS" w:hAnsi="Arial Unicode MS" w:cs="Arial Unicode MS"/>
                <w:kern w:val="2"/>
                <w:sz w:val="16"/>
                <w:szCs w:val="18"/>
                <w:lang w:val="en-US" w:eastAsia="zh-CN"/>
              </w:rPr>
              <w:t>ronald.borsato@att.com</w:t>
            </w:r>
          </w:p>
        </w:tc>
      </w:tr>
      <w:tr w:rsidR="00C74975" w:rsidRPr="001D6F04" w14:paraId="4413602E" w14:textId="77777777" w:rsidTr="00C74975">
        <w:trPr>
          <w:cantSplit/>
          <w:trHeight w:val="783"/>
          <w:jc w:val="center"/>
        </w:trPr>
        <w:tc>
          <w:tcPr>
            <w:tcW w:w="891" w:type="pct"/>
            <w:tcBorders>
              <w:top w:val="single" w:sz="4" w:space="0" w:color="auto"/>
              <w:left w:val="single" w:sz="4" w:space="0" w:color="auto"/>
              <w:bottom w:val="single" w:sz="4" w:space="0" w:color="auto"/>
              <w:right w:val="single" w:sz="4" w:space="0" w:color="auto"/>
            </w:tcBorders>
            <w:vAlign w:val="center"/>
          </w:tcPr>
          <w:p w14:paraId="328B058A" w14:textId="77777777" w:rsidR="00C74975" w:rsidRPr="00CA076B" w:rsidRDefault="00C74975" w:rsidP="00243A3E">
            <w:pPr>
              <w:pStyle w:val="TAL"/>
              <w:widowControl w:val="0"/>
              <w:jc w:val="center"/>
              <w:rPr>
                <w:rFonts w:cs="Arial"/>
                <w:kern w:val="2"/>
                <w:sz w:val="16"/>
                <w:szCs w:val="18"/>
                <w:lang w:val="en-US" w:eastAsia="zh-CN"/>
              </w:rPr>
            </w:pPr>
            <w:r w:rsidRPr="00CA076B">
              <w:rPr>
                <w:rFonts w:cs="Arial"/>
                <w:kern w:val="2"/>
                <w:sz w:val="16"/>
                <w:szCs w:val="16"/>
                <w:lang w:val="en-US" w:eastAsia="zh-CN"/>
              </w:rPr>
              <w:t>CA_n78(2A)</w:t>
            </w:r>
          </w:p>
        </w:tc>
        <w:tc>
          <w:tcPr>
            <w:tcW w:w="891" w:type="pct"/>
            <w:tcBorders>
              <w:top w:val="single" w:sz="4" w:space="0" w:color="auto"/>
              <w:left w:val="single" w:sz="4" w:space="0" w:color="auto"/>
              <w:bottom w:val="single" w:sz="4" w:space="0" w:color="auto"/>
              <w:right w:val="single" w:sz="4" w:space="0" w:color="auto"/>
            </w:tcBorders>
            <w:vAlign w:val="center"/>
          </w:tcPr>
          <w:p w14:paraId="1A605C92" w14:textId="77777777" w:rsidR="00C74975" w:rsidRPr="00CA076B" w:rsidRDefault="00C74975" w:rsidP="00243A3E">
            <w:pPr>
              <w:pStyle w:val="TAL"/>
              <w:widowControl w:val="0"/>
              <w:jc w:val="center"/>
              <w:rPr>
                <w:rFonts w:cs="Arial"/>
                <w:kern w:val="2"/>
                <w:sz w:val="16"/>
                <w:szCs w:val="18"/>
                <w:lang w:val="en-US" w:eastAsia="zh-CN"/>
              </w:rPr>
            </w:pPr>
            <w:r w:rsidRPr="00CA076B">
              <w:rPr>
                <w:rFonts w:cs="Arial"/>
                <w:kern w:val="2"/>
                <w:sz w:val="16"/>
                <w:szCs w:val="16"/>
                <w:lang w:val="en-US" w:eastAsia="zh-CN"/>
              </w:rPr>
              <w:t>n78A</w:t>
            </w:r>
          </w:p>
        </w:tc>
        <w:tc>
          <w:tcPr>
            <w:tcW w:w="443" w:type="pct"/>
            <w:tcBorders>
              <w:top w:val="single" w:sz="4" w:space="0" w:color="auto"/>
              <w:left w:val="single" w:sz="4" w:space="0" w:color="auto"/>
              <w:bottom w:val="single" w:sz="4" w:space="0" w:color="auto"/>
              <w:right w:val="single" w:sz="4" w:space="0" w:color="auto"/>
            </w:tcBorders>
            <w:vAlign w:val="center"/>
          </w:tcPr>
          <w:p w14:paraId="7DCC13EB" w14:textId="77777777" w:rsidR="00C74975" w:rsidRPr="00CA076B" w:rsidRDefault="00C74975" w:rsidP="00243A3E">
            <w:pPr>
              <w:pStyle w:val="TAL"/>
              <w:widowControl w:val="0"/>
              <w:jc w:val="center"/>
              <w:rPr>
                <w:rFonts w:cs="Arial"/>
                <w:kern w:val="2"/>
                <w:sz w:val="16"/>
                <w:szCs w:val="18"/>
                <w:lang w:val="en-US" w:eastAsia="zh-CN"/>
              </w:rPr>
            </w:pPr>
            <w:r w:rsidRPr="00CA076B">
              <w:rPr>
                <w:rFonts w:cs="Arial"/>
                <w:kern w:val="2"/>
                <w:sz w:val="16"/>
                <w:szCs w:val="16"/>
                <w:lang w:val="en-US" w:eastAsia="zh-CN"/>
              </w:rPr>
              <w:t>PC2</w:t>
            </w:r>
          </w:p>
        </w:tc>
        <w:tc>
          <w:tcPr>
            <w:tcW w:w="693" w:type="pct"/>
            <w:tcBorders>
              <w:top w:val="single" w:sz="4" w:space="0" w:color="auto"/>
              <w:left w:val="single" w:sz="4" w:space="0" w:color="auto"/>
              <w:bottom w:val="single" w:sz="4" w:space="0" w:color="auto"/>
              <w:right w:val="single" w:sz="4" w:space="0" w:color="auto"/>
            </w:tcBorders>
            <w:vAlign w:val="center"/>
          </w:tcPr>
          <w:p w14:paraId="19251822" w14:textId="77777777" w:rsidR="00C74975" w:rsidRPr="00CA076B" w:rsidRDefault="00C74975" w:rsidP="00243A3E">
            <w:pPr>
              <w:pStyle w:val="TAL"/>
              <w:widowControl w:val="0"/>
              <w:jc w:val="center"/>
              <w:rPr>
                <w:rFonts w:cs="Arial"/>
                <w:sz w:val="16"/>
                <w:szCs w:val="16"/>
              </w:rPr>
            </w:pPr>
            <w:proofErr w:type="spellStart"/>
            <w:r w:rsidRPr="00CA076B">
              <w:rPr>
                <w:rFonts w:cs="Arial"/>
                <w:sz w:val="16"/>
                <w:szCs w:val="16"/>
                <w:lang w:eastAsia="zh-CN"/>
              </w:rPr>
              <w:t>Ryu</w:t>
            </w:r>
            <w:proofErr w:type="spellEnd"/>
            <w:r w:rsidRPr="00CA076B">
              <w:rPr>
                <w:rFonts w:cs="Arial"/>
                <w:sz w:val="16"/>
                <w:szCs w:val="16"/>
                <w:lang w:eastAsia="zh-CN"/>
              </w:rPr>
              <w:t xml:space="preserve"> Kitagawa,</w:t>
            </w:r>
            <w:r w:rsidRPr="00CA076B">
              <w:rPr>
                <w:sz w:val="16"/>
                <w:szCs w:val="16"/>
              </w:rPr>
              <w:t xml:space="preserve"> </w:t>
            </w:r>
            <w:r w:rsidRPr="00CA076B">
              <w:rPr>
                <w:rFonts w:cs="Arial"/>
                <w:sz w:val="16"/>
                <w:szCs w:val="16"/>
                <w:lang w:eastAsia="zh-CN"/>
              </w:rPr>
              <w:t>NTT DOCOMO, INC.</w:t>
            </w:r>
          </w:p>
        </w:tc>
        <w:tc>
          <w:tcPr>
            <w:tcW w:w="2082" w:type="pct"/>
            <w:tcBorders>
              <w:top w:val="single" w:sz="4" w:space="0" w:color="auto"/>
              <w:left w:val="single" w:sz="4" w:space="0" w:color="auto"/>
              <w:bottom w:val="single" w:sz="4" w:space="0" w:color="auto"/>
              <w:right w:val="single" w:sz="4" w:space="0" w:color="auto"/>
            </w:tcBorders>
            <w:vAlign w:val="center"/>
          </w:tcPr>
          <w:p w14:paraId="3F1B8A46" w14:textId="04D730C6" w:rsidR="00C74975" w:rsidRPr="00FD2635" w:rsidRDefault="00AA078D" w:rsidP="00243A3E">
            <w:pPr>
              <w:pStyle w:val="TAL"/>
              <w:widowControl w:val="0"/>
              <w:jc w:val="center"/>
              <w:rPr>
                <w:rFonts w:ascii="Arial Unicode MS" w:eastAsia="Arial Unicode MS" w:hAnsi="Arial Unicode MS" w:cs="Arial Unicode MS"/>
                <w:sz w:val="16"/>
                <w:szCs w:val="16"/>
              </w:rPr>
            </w:pPr>
            <w:hyperlink r:id="rId11" w:history="1">
              <w:r w:rsidR="00C74975" w:rsidRPr="00FD2635">
                <w:rPr>
                  <w:rStyle w:val="a7"/>
                  <w:rFonts w:ascii="Arial Unicode MS" w:eastAsia="Arial Unicode MS" w:hAnsi="Arial Unicode MS" w:cs="Arial Unicode MS"/>
                  <w:color w:val="auto"/>
                  <w:sz w:val="16"/>
                  <w:szCs w:val="16"/>
                  <w:u w:val="none"/>
                </w:rPr>
                <w:t>ryuu.kitagawa.pn@nttdocomo.com</w:t>
              </w:r>
            </w:hyperlink>
          </w:p>
        </w:tc>
      </w:tr>
      <w:tr w:rsidR="00C74975" w:rsidRPr="001D6F04" w14:paraId="0A85D61A" w14:textId="77777777" w:rsidTr="00C74975">
        <w:trPr>
          <w:cantSplit/>
          <w:trHeight w:val="783"/>
          <w:jc w:val="center"/>
        </w:trPr>
        <w:tc>
          <w:tcPr>
            <w:tcW w:w="891" w:type="pct"/>
            <w:tcBorders>
              <w:top w:val="single" w:sz="4" w:space="0" w:color="auto"/>
              <w:left w:val="single" w:sz="4" w:space="0" w:color="auto"/>
              <w:bottom w:val="single" w:sz="4" w:space="0" w:color="auto"/>
              <w:right w:val="single" w:sz="4" w:space="0" w:color="auto"/>
            </w:tcBorders>
            <w:vAlign w:val="center"/>
          </w:tcPr>
          <w:p w14:paraId="32227E59" w14:textId="1FDC0DBD" w:rsidR="00C74975" w:rsidRPr="00CA076B" w:rsidRDefault="00C74975" w:rsidP="00714A6E">
            <w:pPr>
              <w:pStyle w:val="TAL"/>
              <w:widowControl w:val="0"/>
              <w:jc w:val="center"/>
              <w:rPr>
                <w:rFonts w:cs="Arial"/>
                <w:kern w:val="2"/>
                <w:sz w:val="16"/>
                <w:szCs w:val="16"/>
                <w:lang w:val="en-US" w:eastAsia="zh-CN"/>
              </w:rPr>
            </w:pPr>
            <w:r w:rsidRPr="00716AC3">
              <w:rPr>
                <w:rFonts w:cs="Arial"/>
                <w:sz w:val="16"/>
                <w:szCs w:val="16"/>
              </w:rPr>
              <w:t>CA_n77(3A)</w:t>
            </w:r>
          </w:p>
        </w:tc>
        <w:tc>
          <w:tcPr>
            <w:tcW w:w="891" w:type="pct"/>
            <w:tcBorders>
              <w:top w:val="single" w:sz="4" w:space="0" w:color="auto"/>
              <w:left w:val="single" w:sz="4" w:space="0" w:color="auto"/>
              <w:bottom w:val="single" w:sz="4" w:space="0" w:color="auto"/>
              <w:right w:val="single" w:sz="4" w:space="0" w:color="auto"/>
            </w:tcBorders>
            <w:vAlign w:val="center"/>
          </w:tcPr>
          <w:p w14:paraId="7055F6D8" w14:textId="5807D40A" w:rsidR="00C74975" w:rsidRPr="00CA076B" w:rsidRDefault="00C74975" w:rsidP="00714A6E">
            <w:pPr>
              <w:pStyle w:val="TAL"/>
              <w:widowControl w:val="0"/>
              <w:jc w:val="center"/>
              <w:rPr>
                <w:rFonts w:cs="Arial"/>
                <w:kern w:val="2"/>
                <w:sz w:val="16"/>
                <w:szCs w:val="16"/>
                <w:lang w:val="en-US" w:eastAsia="zh-CN"/>
              </w:rPr>
            </w:pPr>
            <w:r w:rsidRPr="00716AC3">
              <w:rPr>
                <w:rFonts w:cs="Arial"/>
                <w:sz w:val="16"/>
                <w:szCs w:val="16"/>
              </w:rPr>
              <w:t>n77A</w:t>
            </w:r>
          </w:p>
        </w:tc>
        <w:tc>
          <w:tcPr>
            <w:tcW w:w="443" w:type="pct"/>
            <w:tcBorders>
              <w:top w:val="single" w:sz="4" w:space="0" w:color="auto"/>
              <w:left w:val="single" w:sz="4" w:space="0" w:color="auto"/>
              <w:bottom w:val="single" w:sz="4" w:space="0" w:color="auto"/>
              <w:right w:val="single" w:sz="4" w:space="0" w:color="auto"/>
            </w:tcBorders>
            <w:vAlign w:val="center"/>
          </w:tcPr>
          <w:p w14:paraId="2CEBA67E" w14:textId="3F5E6F4E" w:rsidR="00C74975" w:rsidRPr="00CA076B" w:rsidRDefault="00C74975" w:rsidP="00714A6E">
            <w:pPr>
              <w:pStyle w:val="TAL"/>
              <w:widowControl w:val="0"/>
              <w:jc w:val="center"/>
              <w:rPr>
                <w:rFonts w:cs="Arial"/>
                <w:kern w:val="2"/>
                <w:sz w:val="16"/>
                <w:szCs w:val="16"/>
                <w:lang w:val="en-US" w:eastAsia="zh-CN"/>
              </w:rPr>
            </w:pPr>
            <w:r w:rsidRPr="00716AC3">
              <w:rPr>
                <w:rFonts w:cs="Arial"/>
                <w:kern w:val="2"/>
                <w:sz w:val="16"/>
                <w:szCs w:val="16"/>
                <w:lang w:val="en-US" w:eastAsia="zh-CN"/>
              </w:rPr>
              <w:t>PC2</w:t>
            </w:r>
          </w:p>
        </w:tc>
        <w:tc>
          <w:tcPr>
            <w:tcW w:w="693" w:type="pct"/>
            <w:tcBorders>
              <w:top w:val="single" w:sz="4" w:space="0" w:color="auto"/>
              <w:left w:val="single" w:sz="4" w:space="0" w:color="auto"/>
              <w:bottom w:val="single" w:sz="4" w:space="0" w:color="auto"/>
              <w:right w:val="single" w:sz="4" w:space="0" w:color="auto"/>
            </w:tcBorders>
            <w:vAlign w:val="center"/>
          </w:tcPr>
          <w:p w14:paraId="24E0DDDA" w14:textId="77777777" w:rsidR="00C74975" w:rsidRPr="00716AC3" w:rsidRDefault="00C74975" w:rsidP="00714A6E">
            <w:pPr>
              <w:spacing w:after="0"/>
              <w:jc w:val="center"/>
              <w:rPr>
                <w:rFonts w:ascii="Arial" w:hAnsi="Arial" w:cs="Arial"/>
                <w:sz w:val="16"/>
                <w:szCs w:val="16"/>
                <w:lang w:val="en-US" w:eastAsia="zh-CN"/>
              </w:rPr>
            </w:pPr>
            <w:r w:rsidRPr="00716AC3">
              <w:rPr>
                <w:rFonts w:ascii="Arial" w:hAnsi="Arial" w:cs="Arial"/>
                <w:sz w:val="16"/>
                <w:szCs w:val="16"/>
              </w:rPr>
              <w:t>Yasuki Suzuki</w:t>
            </w:r>
          </w:p>
          <w:p w14:paraId="675F0A82" w14:textId="61ABB7DB" w:rsidR="00C74975" w:rsidRPr="00CA076B" w:rsidRDefault="00C74975" w:rsidP="00714A6E">
            <w:pPr>
              <w:pStyle w:val="TAL"/>
              <w:widowControl w:val="0"/>
              <w:jc w:val="center"/>
              <w:rPr>
                <w:rFonts w:cs="Arial"/>
                <w:sz w:val="16"/>
                <w:szCs w:val="16"/>
                <w:lang w:eastAsia="zh-CN"/>
              </w:rPr>
            </w:pPr>
            <w:r w:rsidRPr="00716AC3">
              <w:rPr>
                <w:rFonts w:cs="Arial" w:hint="eastAsia"/>
                <w:sz w:val="16"/>
                <w:szCs w:val="16"/>
                <w:lang w:eastAsia="zh-CN"/>
              </w:rPr>
              <w:t>K</w:t>
            </w:r>
            <w:r w:rsidRPr="00716AC3">
              <w:rPr>
                <w:rFonts w:cs="Arial"/>
                <w:sz w:val="16"/>
                <w:szCs w:val="16"/>
                <w:lang w:eastAsia="zh-CN"/>
              </w:rPr>
              <w:t>DDI</w:t>
            </w:r>
          </w:p>
        </w:tc>
        <w:tc>
          <w:tcPr>
            <w:tcW w:w="2082" w:type="pct"/>
            <w:tcBorders>
              <w:top w:val="single" w:sz="4" w:space="0" w:color="auto"/>
              <w:left w:val="single" w:sz="4" w:space="0" w:color="auto"/>
              <w:bottom w:val="single" w:sz="4" w:space="0" w:color="auto"/>
              <w:right w:val="single" w:sz="4" w:space="0" w:color="auto"/>
            </w:tcBorders>
            <w:vAlign w:val="center"/>
          </w:tcPr>
          <w:p w14:paraId="44231C28" w14:textId="47280934" w:rsidR="00C74975" w:rsidRPr="00FD2635" w:rsidRDefault="00C74975" w:rsidP="00714A6E">
            <w:pPr>
              <w:pStyle w:val="TAL"/>
              <w:widowControl w:val="0"/>
              <w:jc w:val="center"/>
              <w:rPr>
                <w:rStyle w:val="a7"/>
                <w:rFonts w:ascii="Arial Unicode MS" w:eastAsia="Arial Unicode MS" w:hAnsi="Arial Unicode MS" w:cs="Arial Unicode MS"/>
                <w:color w:val="auto"/>
                <w:sz w:val="16"/>
                <w:szCs w:val="16"/>
                <w:u w:val="none"/>
              </w:rPr>
            </w:pPr>
            <w:r w:rsidRPr="00FD2635">
              <w:rPr>
                <w:rFonts w:ascii="Arial Unicode MS" w:eastAsia="Arial Unicode MS" w:hAnsi="Arial Unicode MS" w:cs="Arial Unicode MS" w:hint="eastAsia"/>
                <w:sz w:val="16"/>
                <w:szCs w:val="16"/>
              </w:rPr>
              <w:t>ui-suzuki@kddi.com</w:t>
            </w:r>
          </w:p>
        </w:tc>
      </w:tr>
      <w:tr w:rsidR="00C74975" w:rsidRPr="001D6F04" w14:paraId="700E06CB" w14:textId="77777777" w:rsidTr="00C74975">
        <w:trPr>
          <w:cantSplit/>
          <w:trHeight w:val="783"/>
          <w:jc w:val="center"/>
        </w:trPr>
        <w:tc>
          <w:tcPr>
            <w:tcW w:w="891" w:type="pct"/>
            <w:tcBorders>
              <w:top w:val="single" w:sz="4" w:space="0" w:color="auto"/>
              <w:left w:val="single" w:sz="4" w:space="0" w:color="auto"/>
              <w:bottom w:val="single" w:sz="4" w:space="0" w:color="auto"/>
              <w:right w:val="single" w:sz="4" w:space="0" w:color="auto"/>
            </w:tcBorders>
            <w:vAlign w:val="center"/>
          </w:tcPr>
          <w:p w14:paraId="051B799F" w14:textId="024D07E8" w:rsidR="00C74975" w:rsidRPr="00716AC3" w:rsidRDefault="00C74975" w:rsidP="00BB6251">
            <w:pPr>
              <w:pStyle w:val="TAL"/>
              <w:widowControl w:val="0"/>
              <w:jc w:val="center"/>
              <w:rPr>
                <w:rFonts w:cs="Arial"/>
                <w:sz w:val="16"/>
                <w:szCs w:val="16"/>
              </w:rPr>
            </w:pPr>
            <w:r w:rsidRPr="00BE7DBF">
              <w:rPr>
                <w:rFonts w:cs="Arial"/>
                <w:sz w:val="16"/>
                <w:szCs w:val="16"/>
              </w:rPr>
              <w:t>CA_n77C</w:t>
            </w:r>
          </w:p>
        </w:tc>
        <w:tc>
          <w:tcPr>
            <w:tcW w:w="891" w:type="pct"/>
            <w:tcBorders>
              <w:top w:val="single" w:sz="4" w:space="0" w:color="auto"/>
              <w:left w:val="single" w:sz="4" w:space="0" w:color="auto"/>
              <w:bottom w:val="single" w:sz="4" w:space="0" w:color="auto"/>
              <w:right w:val="single" w:sz="4" w:space="0" w:color="auto"/>
            </w:tcBorders>
            <w:vAlign w:val="center"/>
          </w:tcPr>
          <w:p w14:paraId="0A1577E5" w14:textId="6034FC76" w:rsidR="00C74975" w:rsidRPr="00716AC3" w:rsidRDefault="00C74975" w:rsidP="00BB6251">
            <w:pPr>
              <w:pStyle w:val="TAL"/>
              <w:widowControl w:val="0"/>
              <w:jc w:val="center"/>
              <w:rPr>
                <w:rFonts w:cs="Arial"/>
                <w:sz w:val="16"/>
                <w:szCs w:val="16"/>
              </w:rPr>
            </w:pPr>
            <w:r w:rsidRPr="00BE7DBF">
              <w:rPr>
                <w:rFonts w:cs="Arial"/>
                <w:sz w:val="16"/>
                <w:szCs w:val="16"/>
              </w:rPr>
              <w:t>CA_n77C</w:t>
            </w:r>
          </w:p>
        </w:tc>
        <w:tc>
          <w:tcPr>
            <w:tcW w:w="443" w:type="pct"/>
            <w:tcBorders>
              <w:top w:val="single" w:sz="4" w:space="0" w:color="auto"/>
              <w:left w:val="single" w:sz="4" w:space="0" w:color="auto"/>
              <w:bottom w:val="single" w:sz="4" w:space="0" w:color="auto"/>
              <w:right w:val="single" w:sz="4" w:space="0" w:color="auto"/>
            </w:tcBorders>
            <w:vAlign w:val="center"/>
          </w:tcPr>
          <w:p w14:paraId="74A54954" w14:textId="6BC62903" w:rsidR="00C74975" w:rsidRPr="00716AC3" w:rsidRDefault="00C74975" w:rsidP="00BB6251">
            <w:pPr>
              <w:pStyle w:val="TAL"/>
              <w:widowControl w:val="0"/>
              <w:jc w:val="center"/>
              <w:rPr>
                <w:rFonts w:cs="Arial"/>
                <w:kern w:val="2"/>
                <w:sz w:val="16"/>
                <w:szCs w:val="16"/>
                <w:lang w:val="en-US" w:eastAsia="zh-CN"/>
              </w:rPr>
            </w:pPr>
            <w:r>
              <w:rPr>
                <w:rFonts w:cs="Arial"/>
                <w:kern w:val="2"/>
                <w:sz w:val="16"/>
                <w:szCs w:val="16"/>
                <w:lang w:val="en-US" w:eastAsia="zh-CN"/>
              </w:rPr>
              <w:t>PC2</w:t>
            </w:r>
          </w:p>
        </w:tc>
        <w:tc>
          <w:tcPr>
            <w:tcW w:w="693" w:type="pct"/>
            <w:tcBorders>
              <w:top w:val="single" w:sz="4" w:space="0" w:color="auto"/>
              <w:left w:val="single" w:sz="4" w:space="0" w:color="auto"/>
              <w:bottom w:val="single" w:sz="4" w:space="0" w:color="auto"/>
              <w:right w:val="single" w:sz="4" w:space="0" w:color="auto"/>
            </w:tcBorders>
            <w:vAlign w:val="center"/>
          </w:tcPr>
          <w:p w14:paraId="03FB241D" w14:textId="6DAC00A7" w:rsidR="00C74975" w:rsidRPr="00716AC3" w:rsidRDefault="00C74975" w:rsidP="00BB6251">
            <w:pPr>
              <w:spacing w:after="0"/>
              <w:jc w:val="center"/>
              <w:rPr>
                <w:rFonts w:ascii="Arial" w:hAnsi="Arial" w:cs="Arial"/>
                <w:sz w:val="16"/>
                <w:szCs w:val="16"/>
              </w:rPr>
            </w:pPr>
            <w:r>
              <w:rPr>
                <w:rFonts w:cs="Arial"/>
                <w:sz w:val="16"/>
                <w:szCs w:val="16"/>
                <w:lang w:eastAsia="zh-CN"/>
              </w:rPr>
              <w:t>Zheng Zhao,</w:t>
            </w:r>
            <w:r>
              <w:rPr>
                <w:rFonts w:cs="Arial"/>
                <w:color w:val="000000"/>
                <w:sz w:val="16"/>
                <w:szCs w:val="16"/>
              </w:rPr>
              <w:t xml:space="preserve"> Verizon</w:t>
            </w:r>
          </w:p>
        </w:tc>
        <w:tc>
          <w:tcPr>
            <w:tcW w:w="2082" w:type="pct"/>
            <w:tcBorders>
              <w:top w:val="single" w:sz="4" w:space="0" w:color="auto"/>
              <w:left w:val="single" w:sz="4" w:space="0" w:color="auto"/>
              <w:bottom w:val="single" w:sz="4" w:space="0" w:color="auto"/>
              <w:right w:val="single" w:sz="4" w:space="0" w:color="auto"/>
            </w:tcBorders>
            <w:vAlign w:val="center"/>
          </w:tcPr>
          <w:p w14:paraId="54A5251B" w14:textId="3A20E651" w:rsidR="00C74975" w:rsidRPr="00FD2635" w:rsidRDefault="00C74975" w:rsidP="00BB6251">
            <w:pPr>
              <w:pStyle w:val="TAL"/>
              <w:widowControl w:val="0"/>
              <w:jc w:val="center"/>
              <w:rPr>
                <w:rFonts w:ascii="Arial Unicode MS" w:eastAsia="Arial Unicode MS" w:hAnsi="Arial Unicode MS" w:cs="Arial Unicode MS"/>
                <w:sz w:val="16"/>
                <w:szCs w:val="16"/>
              </w:rPr>
            </w:pPr>
            <w:r w:rsidRPr="00FD2635">
              <w:rPr>
                <w:rFonts w:ascii="Arial Unicode MS" w:eastAsia="Arial Unicode MS" w:hAnsi="Arial Unicode MS" w:cs="Arial Unicode MS"/>
                <w:sz w:val="16"/>
                <w:szCs w:val="16"/>
              </w:rPr>
              <w:t>Zheng.zhao@verizonwireless.com</w:t>
            </w:r>
          </w:p>
        </w:tc>
      </w:tr>
      <w:tr w:rsidR="00FD2635" w:rsidRPr="001D6F04" w14:paraId="028A54B0" w14:textId="77777777" w:rsidTr="00C74975">
        <w:trPr>
          <w:cantSplit/>
          <w:trHeight w:val="783"/>
          <w:jc w:val="center"/>
          <w:ins w:id="35" w:author="Huawei" w:date="2023-04-27T19:01:00Z"/>
        </w:trPr>
        <w:tc>
          <w:tcPr>
            <w:tcW w:w="891" w:type="pct"/>
            <w:tcBorders>
              <w:top w:val="single" w:sz="4" w:space="0" w:color="auto"/>
              <w:left w:val="single" w:sz="4" w:space="0" w:color="auto"/>
              <w:bottom w:val="single" w:sz="4" w:space="0" w:color="auto"/>
              <w:right w:val="single" w:sz="4" w:space="0" w:color="auto"/>
            </w:tcBorders>
            <w:vAlign w:val="center"/>
          </w:tcPr>
          <w:p w14:paraId="366DF391" w14:textId="4B4E4F73" w:rsidR="00FD2635" w:rsidRPr="00BE7DBF" w:rsidRDefault="00FD2635" w:rsidP="00FD2635">
            <w:pPr>
              <w:pStyle w:val="TAL"/>
              <w:widowControl w:val="0"/>
              <w:jc w:val="center"/>
              <w:rPr>
                <w:ins w:id="36" w:author="Huawei" w:date="2023-04-27T19:01:00Z"/>
                <w:rFonts w:cs="Arial"/>
                <w:sz w:val="16"/>
                <w:szCs w:val="16"/>
              </w:rPr>
            </w:pPr>
            <w:ins w:id="37" w:author="Huawei" w:date="2023-04-27T19:01:00Z">
              <w:r w:rsidRPr="00FE68E5">
                <w:rPr>
                  <w:rFonts w:cs="Arial"/>
                  <w:sz w:val="16"/>
                  <w:szCs w:val="16"/>
                </w:rPr>
                <w:t>CA_n41(A-C)</w:t>
              </w:r>
            </w:ins>
          </w:p>
        </w:tc>
        <w:tc>
          <w:tcPr>
            <w:tcW w:w="891" w:type="pct"/>
            <w:tcBorders>
              <w:top w:val="single" w:sz="4" w:space="0" w:color="auto"/>
              <w:left w:val="single" w:sz="4" w:space="0" w:color="auto"/>
              <w:bottom w:val="single" w:sz="4" w:space="0" w:color="auto"/>
              <w:right w:val="single" w:sz="4" w:space="0" w:color="auto"/>
            </w:tcBorders>
            <w:vAlign w:val="center"/>
          </w:tcPr>
          <w:p w14:paraId="3325E3AF" w14:textId="164ADDAD" w:rsidR="00FD2635" w:rsidRPr="00BE7DBF" w:rsidRDefault="00FD2635" w:rsidP="00FD2635">
            <w:pPr>
              <w:pStyle w:val="TAL"/>
              <w:widowControl w:val="0"/>
              <w:jc w:val="center"/>
              <w:rPr>
                <w:ins w:id="38" w:author="Huawei" w:date="2023-04-27T19:01:00Z"/>
                <w:rFonts w:cs="Arial"/>
                <w:sz w:val="16"/>
                <w:szCs w:val="16"/>
              </w:rPr>
            </w:pPr>
            <w:ins w:id="39" w:author="Huawei" w:date="2023-04-27T19:01:00Z">
              <w:r w:rsidRPr="00FE68E5">
                <w:rPr>
                  <w:rFonts w:cs="Arial"/>
                  <w:sz w:val="16"/>
                  <w:szCs w:val="16"/>
                </w:rPr>
                <w:t>CA_n41C</w:t>
              </w:r>
            </w:ins>
          </w:p>
        </w:tc>
        <w:tc>
          <w:tcPr>
            <w:tcW w:w="443" w:type="pct"/>
            <w:tcBorders>
              <w:top w:val="single" w:sz="4" w:space="0" w:color="auto"/>
              <w:left w:val="single" w:sz="4" w:space="0" w:color="auto"/>
              <w:bottom w:val="single" w:sz="4" w:space="0" w:color="auto"/>
              <w:right w:val="single" w:sz="4" w:space="0" w:color="auto"/>
            </w:tcBorders>
            <w:vAlign w:val="center"/>
          </w:tcPr>
          <w:p w14:paraId="4F9C7A87" w14:textId="5126E2BB" w:rsidR="00FD2635" w:rsidRDefault="00FD2635" w:rsidP="00FD2635">
            <w:pPr>
              <w:pStyle w:val="TAL"/>
              <w:widowControl w:val="0"/>
              <w:jc w:val="center"/>
              <w:rPr>
                <w:ins w:id="40" w:author="Huawei" w:date="2023-04-27T19:01:00Z"/>
                <w:rFonts w:cs="Arial"/>
                <w:kern w:val="2"/>
                <w:sz w:val="16"/>
                <w:szCs w:val="16"/>
                <w:lang w:val="en-US" w:eastAsia="zh-CN"/>
              </w:rPr>
            </w:pPr>
            <w:ins w:id="41" w:author="Huawei" w:date="2023-04-27T19:01:00Z">
              <w:r>
                <w:rPr>
                  <w:rFonts w:cs="Arial"/>
                  <w:kern w:val="2"/>
                  <w:sz w:val="16"/>
                  <w:szCs w:val="16"/>
                  <w:lang w:val="en-US" w:eastAsia="zh-CN"/>
                </w:rPr>
                <w:t>PC2</w:t>
              </w:r>
            </w:ins>
          </w:p>
        </w:tc>
        <w:tc>
          <w:tcPr>
            <w:tcW w:w="693" w:type="pct"/>
            <w:tcBorders>
              <w:top w:val="single" w:sz="4" w:space="0" w:color="auto"/>
              <w:left w:val="single" w:sz="4" w:space="0" w:color="auto"/>
              <w:bottom w:val="single" w:sz="4" w:space="0" w:color="auto"/>
              <w:right w:val="single" w:sz="4" w:space="0" w:color="auto"/>
            </w:tcBorders>
            <w:vAlign w:val="center"/>
          </w:tcPr>
          <w:p w14:paraId="5BD4F234" w14:textId="77777777" w:rsidR="00FD2635" w:rsidRDefault="00FD2635" w:rsidP="00FD2635">
            <w:pPr>
              <w:spacing w:after="0"/>
              <w:jc w:val="center"/>
              <w:rPr>
                <w:ins w:id="42" w:author="Huawei" w:date="2023-04-27T19:01:00Z"/>
                <w:rFonts w:cs="Arial"/>
                <w:sz w:val="16"/>
                <w:szCs w:val="16"/>
                <w:lang w:eastAsia="zh-CN"/>
              </w:rPr>
            </w:pPr>
            <w:ins w:id="43" w:author="Huawei" w:date="2023-04-27T19:01:00Z">
              <w:r w:rsidRPr="00FE68E5">
                <w:rPr>
                  <w:rFonts w:cs="Arial"/>
                  <w:sz w:val="16"/>
                  <w:szCs w:val="16"/>
                  <w:lang w:eastAsia="zh-CN"/>
                </w:rPr>
                <w:t>Bill Shvodian</w:t>
              </w:r>
            </w:ins>
          </w:p>
          <w:p w14:paraId="41157199" w14:textId="135C9FAB" w:rsidR="00FD2635" w:rsidRDefault="00FD2635" w:rsidP="00FD2635">
            <w:pPr>
              <w:spacing w:after="0"/>
              <w:jc w:val="center"/>
              <w:rPr>
                <w:ins w:id="44" w:author="Huawei" w:date="2023-04-27T19:01:00Z"/>
                <w:rFonts w:cs="Arial"/>
                <w:sz w:val="16"/>
                <w:szCs w:val="16"/>
                <w:lang w:eastAsia="zh-CN"/>
              </w:rPr>
            </w:pPr>
            <w:ins w:id="45" w:author="Huawei" w:date="2023-04-27T19:01:00Z">
              <w:r w:rsidRPr="00FE68E5">
                <w:rPr>
                  <w:rFonts w:cs="Arial"/>
                  <w:sz w:val="16"/>
                  <w:szCs w:val="16"/>
                  <w:lang w:eastAsia="zh-CN"/>
                </w:rPr>
                <w:t>T-Mobile USA</w:t>
              </w:r>
            </w:ins>
          </w:p>
        </w:tc>
        <w:tc>
          <w:tcPr>
            <w:tcW w:w="2082" w:type="pct"/>
            <w:tcBorders>
              <w:top w:val="single" w:sz="4" w:space="0" w:color="auto"/>
              <w:left w:val="single" w:sz="4" w:space="0" w:color="auto"/>
              <w:bottom w:val="single" w:sz="4" w:space="0" w:color="auto"/>
              <w:right w:val="single" w:sz="4" w:space="0" w:color="auto"/>
            </w:tcBorders>
            <w:vAlign w:val="center"/>
          </w:tcPr>
          <w:p w14:paraId="6EB3CB47" w14:textId="3AD68AEE" w:rsidR="00FD2635" w:rsidRPr="00FD2635" w:rsidRDefault="00FD2635">
            <w:pPr>
              <w:spacing w:after="0"/>
              <w:jc w:val="center"/>
              <w:rPr>
                <w:ins w:id="46" w:author="Huawei" w:date="2023-04-27T19:01:00Z"/>
                <w:rFonts w:ascii="Arial Unicode MS" w:eastAsia="Arial Unicode MS" w:hAnsi="Arial Unicode MS" w:cs="Arial Unicode MS"/>
                <w:szCs w:val="18"/>
                <w:lang w:val="en-US" w:eastAsia="zh-CN"/>
              </w:rPr>
              <w:pPrChange w:id="47" w:author="Huawei" w:date="2023-04-27T19:02:00Z">
                <w:pPr>
                  <w:pStyle w:val="TAL"/>
                  <w:widowControl w:val="0"/>
                  <w:jc w:val="center"/>
                </w:pPr>
              </w:pPrChange>
            </w:pPr>
            <w:ins w:id="48" w:author="Huawei" w:date="2023-04-27T19:01:00Z">
              <w:r w:rsidRPr="00FD2635">
                <w:rPr>
                  <w:rFonts w:ascii="Arial Unicode MS" w:eastAsia="Arial Unicode MS" w:hAnsi="Arial Unicode MS" w:cs="Arial Unicode MS"/>
                  <w:sz w:val="18"/>
                  <w:szCs w:val="18"/>
                  <w:rPrChange w:id="49" w:author="Huawei" w:date="2023-04-27T19:02:00Z">
                    <w:rPr>
                      <w:color w:val="0000FF"/>
                      <w:szCs w:val="18"/>
                      <w:u w:val="single"/>
                    </w:rPr>
                  </w:rPrChange>
                </w:rPr>
                <w:t>bill.shvodian@t-mobile.com</w:t>
              </w:r>
            </w:ins>
          </w:p>
        </w:tc>
      </w:tr>
      <w:tr w:rsidR="00C74975" w:rsidRPr="001D6F04" w14:paraId="4B6FCEAE" w14:textId="77777777" w:rsidTr="00C74975">
        <w:trPr>
          <w:cantSplit/>
          <w:trHeight w:val="783"/>
          <w:jc w:val="center"/>
        </w:trPr>
        <w:tc>
          <w:tcPr>
            <w:tcW w:w="891" w:type="pct"/>
            <w:tcBorders>
              <w:top w:val="single" w:sz="4" w:space="0" w:color="auto"/>
              <w:left w:val="single" w:sz="4" w:space="0" w:color="auto"/>
              <w:bottom w:val="single" w:sz="4" w:space="0" w:color="auto"/>
              <w:right w:val="single" w:sz="4" w:space="0" w:color="auto"/>
            </w:tcBorders>
            <w:vAlign w:val="center"/>
          </w:tcPr>
          <w:p w14:paraId="365D9483" w14:textId="77777777" w:rsidR="00C74975" w:rsidRPr="00CA076B" w:rsidRDefault="00C74975" w:rsidP="00243A3E">
            <w:pPr>
              <w:pStyle w:val="TAL"/>
              <w:widowControl w:val="0"/>
              <w:jc w:val="center"/>
              <w:rPr>
                <w:rFonts w:cs="Arial"/>
                <w:kern w:val="2"/>
                <w:sz w:val="16"/>
                <w:szCs w:val="18"/>
                <w:lang w:val="en-US" w:eastAsia="zh-CN"/>
              </w:rPr>
            </w:pPr>
            <w:r w:rsidRPr="00CA076B">
              <w:rPr>
                <w:rFonts w:cs="Arial" w:hint="eastAsia"/>
                <w:kern w:val="2"/>
                <w:sz w:val="16"/>
                <w:szCs w:val="16"/>
                <w:lang w:val="en-US" w:eastAsia="zh-CN"/>
              </w:rPr>
              <w:t>C</w:t>
            </w:r>
            <w:r w:rsidRPr="00CA076B">
              <w:rPr>
                <w:rFonts w:cs="Arial"/>
                <w:kern w:val="2"/>
                <w:sz w:val="16"/>
                <w:szCs w:val="16"/>
                <w:lang w:val="en-US" w:eastAsia="zh-CN"/>
              </w:rPr>
              <w:t>A_n77C</w:t>
            </w:r>
          </w:p>
        </w:tc>
        <w:tc>
          <w:tcPr>
            <w:tcW w:w="891" w:type="pct"/>
            <w:tcBorders>
              <w:top w:val="single" w:sz="4" w:space="0" w:color="auto"/>
              <w:left w:val="single" w:sz="4" w:space="0" w:color="auto"/>
              <w:bottom w:val="single" w:sz="4" w:space="0" w:color="auto"/>
              <w:right w:val="single" w:sz="4" w:space="0" w:color="auto"/>
            </w:tcBorders>
            <w:vAlign w:val="center"/>
          </w:tcPr>
          <w:p w14:paraId="3F172A39" w14:textId="77777777" w:rsidR="00C74975" w:rsidRPr="00CA076B" w:rsidRDefault="00C74975" w:rsidP="00243A3E">
            <w:pPr>
              <w:pStyle w:val="TAL"/>
              <w:widowControl w:val="0"/>
              <w:jc w:val="center"/>
              <w:rPr>
                <w:rFonts w:cs="Arial"/>
                <w:kern w:val="2"/>
                <w:sz w:val="16"/>
                <w:szCs w:val="18"/>
                <w:lang w:val="en-US" w:eastAsia="zh-CN"/>
              </w:rPr>
            </w:pPr>
            <w:r w:rsidRPr="00CA076B">
              <w:rPr>
                <w:rFonts w:cs="Arial"/>
                <w:kern w:val="2"/>
                <w:sz w:val="16"/>
                <w:szCs w:val="16"/>
                <w:lang w:val="en-US" w:eastAsia="zh-CN"/>
              </w:rPr>
              <w:t>n77A</w:t>
            </w:r>
          </w:p>
        </w:tc>
        <w:tc>
          <w:tcPr>
            <w:tcW w:w="443" w:type="pct"/>
            <w:tcBorders>
              <w:top w:val="single" w:sz="4" w:space="0" w:color="auto"/>
              <w:left w:val="single" w:sz="4" w:space="0" w:color="auto"/>
              <w:bottom w:val="single" w:sz="4" w:space="0" w:color="auto"/>
              <w:right w:val="single" w:sz="4" w:space="0" w:color="auto"/>
            </w:tcBorders>
            <w:vAlign w:val="center"/>
          </w:tcPr>
          <w:p w14:paraId="76BBB53B" w14:textId="77777777" w:rsidR="00C74975" w:rsidRPr="00CA076B" w:rsidRDefault="00C74975" w:rsidP="00243A3E">
            <w:pPr>
              <w:pStyle w:val="TAL"/>
              <w:widowControl w:val="0"/>
              <w:jc w:val="center"/>
              <w:rPr>
                <w:rFonts w:cs="Arial"/>
                <w:kern w:val="2"/>
                <w:sz w:val="16"/>
                <w:szCs w:val="18"/>
                <w:lang w:val="en-US" w:eastAsia="zh-CN"/>
              </w:rPr>
            </w:pPr>
            <w:r w:rsidRPr="00CA076B">
              <w:rPr>
                <w:rFonts w:cs="Arial"/>
                <w:kern w:val="2"/>
                <w:sz w:val="16"/>
                <w:szCs w:val="16"/>
                <w:lang w:val="en-US" w:eastAsia="zh-CN"/>
              </w:rPr>
              <w:t>PC1.5</w:t>
            </w:r>
          </w:p>
        </w:tc>
        <w:tc>
          <w:tcPr>
            <w:tcW w:w="693" w:type="pct"/>
            <w:tcBorders>
              <w:top w:val="single" w:sz="4" w:space="0" w:color="auto"/>
              <w:left w:val="single" w:sz="4" w:space="0" w:color="auto"/>
              <w:bottom w:val="single" w:sz="4" w:space="0" w:color="auto"/>
              <w:right w:val="single" w:sz="4" w:space="0" w:color="auto"/>
            </w:tcBorders>
            <w:vAlign w:val="center"/>
          </w:tcPr>
          <w:p w14:paraId="1A248130" w14:textId="77777777" w:rsidR="00C74975" w:rsidRPr="00CA076B" w:rsidRDefault="00C74975" w:rsidP="00243A3E">
            <w:pPr>
              <w:pStyle w:val="TAL"/>
              <w:widowControl w:val="0"/>
              <w:jc w:val="center"/>
              <w:rPr>
                <w:rFonts w:cs="Arial"/>
                <w:sz w:val="16"/>
                <w:szCs w:val="16"/>
              </w:rPr>
            </w:pPr>
            <w:r w:rsidRPr="00CA076B">
              <w:rPr>
                <w:rFonts w:cs="Arial" w:hint="eastAsia"/>
                <w:sz w:val="16"/>
                <w:szCs w:val="16"/>
                <w:lang w:eastAsia="zh-CN"/>
              </w:rPr>
              <w:t>Z</w:t>
            </w:r>
            <w:r w:rsidRPr="00CA076B">
              <w:rPr>
                <w:rFonts w:cs="Arial"/>
                <w:sz w:val="16"/>
                <w:szCs w:val="16"/>
                <w:lang w:eastAsia="zh-CN"/>
              </w:rPr>
              <w:t>heng Zhao,</w:t>
            </w:r>
            <w:r w:rsidRPr="00CA076B">
              <w:rPr>
                <w:rFonts w:cs="Arial"/>
                <w:color w:val="000000"/>
                <w:sz w:val="16"/>
                <w:szCs w:val="16"/>
              </w:rPr>
              <w:t xml:space="preserve"> Verizon</w:t>
            </w:r>
          </w:p>
        </w:tc>
        <w:tc>
          <w:tcPr>
            <w:tcW w:w="2082" w:type="pct"/>
            <w:tcBorders>
              <w:top w:val="single" w:sz="4" w:space="0" w:color="auto"/>
              <w:left w:val="single" w:sz="4" w:space="0" w:color="auto"/>
              <w:bottom w:val="single" w:sz="4" w:space="0" w:color="auto"/>
              <w:right w:val="single" w:sz="4" w:space="0" w:color="auto"/>
            </w:tcBorders>
            <w:vAlign w:val="center"/>
          </w:tcPr>
          <w:p w14:paraId="057CBF85" w14:textId="0FC2BE4A" w:rsidR="00C74975" w:rsidRPr="00FD2635" w:rsidRDefault="00C74975" w:rsidP="00243A3E">
            <w:pPr>
              <w:pStyle w:val="TAL"/>
              <w:widowControl w:val="0"/>
              <w:jc w:val="center"/>
              <w:rPr>
                <w:rFonts w:ascii="Arial Unicode MS" w:eastAsia="Arial Unicode MS" w:hAnsi="Arial Unicode MS" w:cs="Arial Unicode MS"/>
                <w:sz w:val="16"/>
                <w:szCs w:val="16"/>
                <w:rPrChange w:id="50" w:author="Huawei" w:date="2023-04-27T19:02:00Z">
                  <w:rPr>
                    <w:rFonts w:cs="Arial"/>
                    <w:sz w:val="16"/>
                    <w:szCs w:val="16"/>
                  </w:rPr>
                </w:rPrChange>
              </w:rPr>
            </w:pPr>
            <w:r w:rsidRPr="00FD2635">
              <w:rPr>
                <w:rFonts w:ascii="Arial Unicode MS" w:eastAsia="Arial Unicode MS" w:hAnsi="Arial Unicode MS" w:cs="Arial Unicode MS"/>
                <w:sz w:val="16"/>
                <w:szCs w:val="16"/>
                <w:rPrChange w:id="51" w:author="Huawei" w:date="2023-04-27T19:02:00Z">
                  <w:rPr>
                    <w:sz w:val="16"/>
                    <w:szCs w:val="16"/>
                  </w:rPr>
                </w:rPrChange>
              </w:rPr>
              <w:t>Zheng.zhao@verizonwireless.com</w:t>
            </w:r>
          </w:p>
        </w:tc>
      </w:tr>
      <w:tr w:rsidR="00C74975" w:rsidRPr="001D6F04" w14:paraId="35CA6E05" w14:textId="77777777" w:rsidTr="00C74975">
        <w:trPr>
          <w:cantSplit/>
          <w:trHeight w:val="783"/>
          <w:jc w:val="center"/>
        </w:trPr>
        <w:tc>
          <w:tcPr>
            <w:tcW w:w="891" w:type="pct"/>
            <w:tcBorders>
              <w:top w:val="single" w:sz="4" w:space="0" w:color="auto"/>
              <w:left w:val="single" w:sz="4" w:space="0" w:color="auto"/>
              <w:bottom w:val="single" w:sz="4" w:space="0" w:color="auto"/>
              <w:right w:val="single" w:sz="4" w:space="0" w:color="auto"/>
            </w:tcBorders>
            <w:vAlign w:val="center"/>
          </w:tcPr>
          <w:p w14:paraId="1B58D8EE" w14:textId="77777777" w:rsidR="00C74975" w:rsidRPr="00CA076B" w:rsidRDefault="00C74975" w:rsidP="00243A3E">
            <w:pPr>
              <w:pStyle w:val="TAL"/>
              <w:widowControl w:val="0"/>
              <w:jc w:val="center"/>
              <w:rPr>
                <w:rFonts w:cs="Arial"/>
                <w:kern w:val="2"/>
                <w:sz w:val="16"/>
                <w:szCs w:val="18"/>
                <w:lang w:val="en-US" w:eastAsia="zh-CN"/>
              </w:rPr>
            </w:pPr>
            <w:r w:rsidRPr="00CA076B">
              <w:rPr>
                <w:rFonts w:cs="Arial"/>
                <w:color w:val="000000"/>
                <w:sz w:val="16"/>
                <w:szCs w:val="16"/>
              </w:rPr>
              <w:t>CA_n78(2A)</w:t>
            </w:r>
          </w:p>
        </w:tc>
        <w:tc>
          <w:tcPr>
            <w:tcW w:w="891" w:type="pct"/>
            <w:tcBorders>
              <w:top w:val="single" w:sz="4" w:space="0" w:color="auto"/>
              <w:left w:val="single" w:sz="4" w:space="0" w:color="auto"/>
              <w:bottom w:val="single" w:sz="4" w:space="0" w:color="auto"/>
              <w:right w:val="single" w:sz="4" w:space="0" w:color="auto"/>
            </w:tcBorders>
            <w:vAlign w:val="center"/>
          </w:tcPr>
          <w:p w14:paraId="3A86F5A2" w14:textId="77777777" w:rsidR="00C74975" w:rsidRPr="00CA076B" w:rsidRDefault="00C74975" w:rsidP="00243A3E">
            <w:pPr>
              <w:pStyle w:val="TAL"/>
              <w:widowControl w:val="0"/>
              <w:jc w:val="center"/>
              <w:rPr>
                <w:rFonts w:cs="Arial"/>
                <w:kern w:val="2"/>
                <w:sz w:val="16"/>
                <w:szCs w:val="18"/>
                <w:lang w:val="en-US" w:eastAsia="zh-CN"/>
              </w:rPr>
            </w:pPr>
            <w:r w:rsidRPr="00CA076B">
              <w:rPr>
                <w:rFonts w:cs="Arial"/>
                <w:color w:val="000000"/>
                <w:sz w:val="16"/>
                <w:szCs w:val="16"/>
              </w:rPr>
              <w:t>n78A</w:t>
            </w:r>
          </w:p>
        </w:tc>
        <w:tc>
          <w:tcPr>
            <w:tcW w:w="443" w:type="pct"/>
            <w:tcBorders>
              <w:top w:val="single" w:sz="4" w:space="0" w:color="auto"/>
              <w:left w:val="single" w:sz="4" w:space="0" w:color="auto"/>
              <w:bottom w:val="single" w:sz="4" w:space="0" w:color="auto"/>
              <w:right w:val="single" w:sz="4" w:space="0" w:color="auto"/>
            </w:tcBorders>
            <w:vAlign w:val="center"/>
          </w:tcPr>
          <w:p w14:paraId="668A1327" w14:textId="77777777" w:rsidR="00C74975" w:rsidRPr="00CA076B" w:rsidRDefault="00C74975" w:rsidP="00243A3E">
            <w:pPr>
              <w:pStyle w:val="TAL"/>
              <w:widowControl w:val="0"/>
              <w:jc w:val="center"/>
              <w:rPr>
                <w:rFonts w:cs="Arial"/>
                <w:kern w:val="2"/>
                <w:sz w:val="16"/>
                <w:szCs w:val="18"/>
                <w:lang w:val="en-US" w:eastAsia="zh-CN"/>
              </w:rPr>
            </w:pPr>
            <w:r w:rsidRPr="00CA076B">
              <w:rPr>
                <w:rFonts w:cs="Arial"/>
                <w:color w:val="000000"/>
                <w:sz w:val="16"/>
                <w:szCs w:val="16"/>
              </w:rPr>
              <w:t>PC1.5</w:t>
            </w:r>
          </w:p>
        </w:tc>
        <w:tc>
          <w:tcPr>
            <w:tcW w:w="693" w:type="pct"/>
            <w:tcBorders>
              <w:top w:val="single" w:sz="4" w:space="0" w:color="auto"/>
              <w:left w:val="single" w:sz="4" w:space="0" w:color="auto"/>
              <w:bottom w:val="single" w:sz="4" w:space="0" w:color="auto"/>
              <w:right w:val="single" w:sz="4" w:space="0" w:color="auto"/>
            </w:tcBorders>
            <w:vAlign w:val="center"/>
          </w:tcPr>
          <w:p w14:paraId="5A0DAE10" w14:textId="77777777" w:rsidR="00C74975" w:rsidRPr="00CA076B" w:rsidRDefault="00C74975" w:rsidP="00243A3E">
            <w:pPr>
              <w:pStyle w:val="TAL"/>
              <w:widowControl w:val="0"/>
              <w:jc w:val="center"/>
              <w:rPr>
                <w:rFonts w:cs="Arial"/>
                <w:sz w:val="16"/>
                <w:szCs w:val="16"/>
              </w:rPr>
            </w:pPr>
            <w:proofErr w:type="spellStart"/>
            <w:r w:rsidRPr="00CA076B">
              <w:rPr>
                <w:rFonts w:cs="Arial"/>
                <w:sz w:val="16"/>
                <w:szCs w:val="16"/>
                <w:lang w:eastAsia="zh-CN"/>
              </w:rPr>
              <w:t>Ryu</w:t>
            </w:r>
            <w:proofErr w:type="spellEnd"/>
            <w:r w:rsidRPr="00CA076B">
              <w:rPr>
                <w:rFonts w:cs="Arial"/>
                <w:sz w:val="16"/>
                <w:szCs w:val="16"/>
                <w:lang w:eastAsia="zh-CN"/>
              </w:rPr>
              <w:t xml:space="preserve"> Kitagawa,</w:t>
            </w:r>
            <w:r w:rsidRPr="00CA076B">
              <w:rPr>
                <w:sz w:val="16"/>
                <w:szCs w:val="16"/>
              </w:rPr>
              <w:t xml:space="preserve"> </w:t>
            </w:r>
            <w:r w:rsidRPr="00CA076B">
              <w:rPr>
                <w:rFonts w:cs="Arial"/>
                <w:sz w:val="16"/>
                <w:szCs w:val="16"/>
                <w:lang w:eastAsia="zh-CN"/>
              </w:rPr>
              <w:t>NTT DOCOMO, INC.</w:t>
            </w:r>
          </w:p>
        </w:tc>
        <w:tc>
          <w:tcPr>
            <w:tcW w:w="2082" w:type="pct"/>
            <w:tcBorders>
              <w:top w:val="single" w:sz="4" w:space="0" w:color="auto"/>
              <w:left w:val="single" w:sz="4" w:space="0" w:color="auto"/>
              <w:bottom w:val="single" w:sz="4" w:space="0" w:color="auto"/>
              <w:right w:val="single" w:sz="4" w:space="0" w:color="auto"/>
            </w:tcBorders>
            <w:vAlign w:val="center"/>
          </w:tcPr>
          <w:p w14:paraId="59DB6F0E" w14:textId="7C73867E" w:rsidR="00C74975" w:rsidRPr="00FD2635" w:rsidRDefault="00AA078D" w:rsidP="00243A3E">
            <w:pPr>
              <w:pStyle w:val="TAL"/>
              <w:widowControl w:val="0"/>
              <w:jc w:val="center"/>
              <w:rPr>
                <w:rFonts w:ascii="Arial Unicode MS" w:eastAsia="Arial Unicode MS" w:hAnsi="Arial Unicode MS" w:cs="Arial Unicode MS"/>
                <w:sz w:val="16"/>
                <w:szCs w:val="16"/>
                <w:rPrChange w:id="52" w:author="Huawei" w:date="2023-04-27T19:02:00Z">
                  <w:rPr>
                    <w:rFonts w:cs="Arial"/>
                    <w:sz w:val="16"/>
                    <w:szCs w:val="16"/>
                  </w:rPr>
                </w:rPrChange>
              </w:rPr>
            </w:pPr>
            <w:hyperlink r:id="rId12" w:history="1">
              <w:r w:rsidR="00C74975" w:rsidRPr="00FD2635">
                <w:rPr>
                  <w:rStyle w:val="a7"/>
                  <w:rFonts w:ascii="Arial Unicode MS" w:eastAsia="Arial Unicode MS" w:hAnsi="Arial Unicode MS" w:cs="Arial Unicode MS"/>
                  <w:color w:val="auto"/>
                  <w:sz w:val="16"/>
                  <w:szCs w:val="16"/>
                  <w:u w:val="none"/>
                </w:rPr>
                <w:t>ryuu.kitagawa.pn@nttdocomo.com</w:t>
              </w:r>
            </w:hyperlink>
          </w:p>
        </w:tc>
      </w:tr>
      <w:tr w:rsidR="00C74975" w:rsidRPr="001D6F04" w14:paraId="0639A0B1" w14:textId="77777777" w:rsidTr="00C74975">
        <w:trPr>
          <w:cantSplit/>
          <w:trHeight w:val="783"/>
          <w:jc w:val="center"/>
        </w:trPr>
        <w:tc>
          <w:tcPr>
            <w:tcW w:w="891" w:type="pct"/>
            <w:tcBorders>
              <w:top w:val="single" w:sz="4" w:space="0" w:color="auto"/>
              <w:left w:val="single" w:sz="4" w:space="0" w:color="auto"/>
              <w:bottom w:val="single" w:sz="4" w:space="0" w:color="auto"/>
              <w:right w:val="single" w:sz="4" w:space="0" w:color="auto"/>
            </w:tcBorders>
            <w:vAlign w:val="center"/>
          </w:tcPr>
          <w:p w14:paraId="53EE7AC1" w14:textId="56341F2F" w:rsidR="00C74975" w:rsidRPr="00CA076B" w:rsidRDefault="00C74975" w:rsidP="00714A6E">
            <w:pPr>
              <w:pStyle w:val="TAL"/>
              <w:widowControl w:val="0"/>
              <w:jc w:val="center"/>
              <w:rPr>
                <w:rFonts w:cs="Arial"/>
                <w:color w:val="000000"/>
                <w:sz w:val="16"/>
                <w:szCs w:val="16"/>
              </w:rPr>
            </w:pPr>
            <w:r w:rsidRPr="00716AC3">
              <w:rPr>
                <w:rFonts w:cs="Arial"/>
                <w:sz w:val="16"/>
                <w:szCs w:val="16"/>
              </w:rPr>
              <w:t>CA_n77(3A)</w:t>
            </w:r>
          </w:p>
        </w:tc>
        <w:tc>
          <w:tcPr>
            <w:tcW w:w="891" w:type="pct"/>
            <w:tcBorders>
              <w:top w:val="single" w:sz="4" w:space="0" w:color="auto"/>
              <w:left w:val="single" w:sz="4" w:space="0" w:color="auto"/>
              <w:bottom w:val="single" w:sz="4" w:space="0" w:color="auto"/>
              <w:right w:val="single" w:sz="4" w:space="0" w:color="auto"/>
            </w:tcBorders>
            <w:vAlign w:val="center"/>
          </w:tcPr>
          <w:p w14:paraId="7EE81C72" w14:textId="289D2F09" w:rsidR="00C74975" w:rsidRPr="00CA076B" w:rsidRDefault="00C74975" w:rsidP="00714A6E">
            <w:pPr>
              <w:pStyle w:val="TAL"/>
              <w:widowControl w:val="0"/>
              <w:jc w:val="center"/>
              <w:rPr>
                <w:rFonts w:cs="Arial"/>
                <w:color w:val="000000"/>
                <w:sz w:val="16"/>
                <w:szCs w:val="16"/>
              </w:rPr>
            </w:pPr>
            <w:r w:rsidRPr="00716AC3">
              <w:rPr>
                <w:rFonts w:cs="Arial"/>
                <w:sz w:val="16"/>
                <w:szCs w:val="16"/>
              </w:rPr>
              <w:t>n77A</w:t>
            </w:r>
          </w:p>
        </w:tc>
        <w:tc>
          <w:tcPr>
            <w:tcW w:w="443" w:type="pct"/>
            <w:tcBorders>
              <w:top w:val="single" w:sz="4" w:space="0" w:color="auto"/>
              <w:left w:val="single" w:sz="4" w:space="0" w:color="auto"/>
              <w:bottom w:val="single" w:sz="4" w:space="0" w:color="auto"/>
              <w:right w:val="single" w:sz="4" w:space="0" w:color="auto"/>
            </w:tcBorders>
            <w:vAlign w:val="center"/>
          </w:tcPr>
          <w:p w14:paraId="2998358E" w14:textId="31223866" w:rsidR="00C74975" w:rsidRPr="00CA076B" w:rsidRDefault="00C74975" w:rsidP="00714A6E">
            <w:pPr>
              <w:pStyle w:val="TAL"/>
              <w:widowControl w:val="0"/>
              <w:jc w:val="center"/>
              <w:rPr>
                <w:rFonts w:cs="Arial"/>
                <w:color w:val="000000"/>
                <w:sz w:val="16"/>
                <w:szCs w:val="16"/>
              </w:rPr>
            </w:pPr>
            <w:r w:rsidRPr="00716AC3">
              <w:rPr>
                <w:rFonts w:cs="Arial"/>
                <w:kern w:val="2"/>
                <w:sz w:val="16"/>
                <w:szCs w:val="16"/>
                <w:lang w:val="en-US" w:eastAsia="zh-CN"/>
              </w:rPr>
              <w:t>PC</w:t>
            </w:r>
            <w:r>
              <w:rPr>
                <w:rFonts w:cs="Arial"/>
                <w:kern w:val="2"/>
                <w:sz w:val="16"/>
                <w:szCs w:val="16"/>
                <w:lang w:val="en-US" w:eastAsia="zh-CN"/>
              </w:rPr>
              <w:t>1.5</w:t>
            </w:r>
          </w:p>
        </w:tc>
        <w:tc>
          <w:tcPr>
            <w:tcW w:w="693" w:type="pct"/>
            <w:tcBorders>
              <w:top w:val="single" w:sz="4" w:space="0" w:color="auto"/>
              <w:left w:val="single" w:sz="4" w:space="0" w:color="auto"/>
              <w:bottom w:val="single" w:sz="4" w:space="0" w:color="auto"/>
              <w:right w:val="single" w:sz="4" w:space="0" w:color="auto"/>
            </w:tcBorders>
            <w:vAlign w:val="center"/>
          </w:tcPr>
          <w:p w14:paraId="08DA6984" w14:textId="77777777" w:rsidR="00C74975" w:rsidRPr="00716AC3" w:rsidRDefault="00C74975" w:rsidP="00714A6E">
            <w:pPr>
              <w:spacing w:after="0"/>
              <w:jc w:val="center"/>
              <w:rPr>
                <w:rFonts w:ascii="Arial" w:hAnsi="Arial" w:cs="Arial"/>
                <w:sz w:val="16"/>
                <w:szCs w:val="16"/>
                <w:lang w:val="en-US" w:eastAsia="zh-CN"/>
              </w:rPr>
            </w:pPr>
            <w:r w:rsidRPr="00716AC3">
              <w:rPr>
                <w:rFonts w:ascii="Arial" w:hAnsi="Arial" w:cs="Arial"/>
                <w:sz w:val="16"/>
                <w:szCs w:val="16"/>
              </w:rPr>
              <w:t>Yasuki Suzuki</w:t>
            </w:r>
          </w:p>
          <w:p w14:paraId="4F4B510A" w14:textId="3E0E92DE" w:rsidR="00C74975" w:rsidRPr="00CA076B" w:rsidRDefault="00C74975" w:rsidP="00714A6E">
            <w:pPr>
              <w:pStyle w:val="TAL"/>
              <w:widowControl w:val="0"/>
              <w:jc w:val="center"/>
              <w:rPr>
                <w:rFonts w:cs="Arial"/>
                <w:sz w:val="16"/>
                <w:szCs w:val="16"/>
                <w:lang w:eastAsia="zh-CN"/>
              </w:rPr>
            </w:pPr>
            <w:r w:rsidRPr="00716AC3">
              <w:rPr>
                <w:rFonts w:cs="Arial" w:hint="eastAsia"/>
                <w:sz w:val="16"/>
                <w:szCs w:val="16"/>
                <w:lang w:eastAsia="zh-CN"/>
              </w:rPr>
              <w:t>K</w:t>
            </w:r>
            <w:r w:rsidRPr="00716AC3">
              <w:rPr>
                <w:rFonts w:cs="Arial"/>
                <w:sz w:val="16"/>
                <w:szCs w:val="16"/>
                <w:lang w:eastAsia="zh-CN"/>
              </w:rPr>
              <w:t>DDI</w:t>
            </w:r>
          </w:p>
        </w:tc>
        <w:tc>
          <w:tcPr>
            <w:tcW w:w="2082" w:type="pct"/>
            <w:tcBorders>
              <w:top w:val="single" w:sz="4" w:space="0" w:color="auto"/>
              <w:left w:val="single" w:sz="4" w:space="0" w:color="auto"/>
              <w:bottom w:val="single" w:sz="4" w:space="0" w:color="auto"/>
              <w:right w:val="single" w:sz="4" w:space="0" w:color="auto"/>
            </w:tcBorders>
            <w:vAlign w:val="center"/>
          </w:tcPr>
          <w:p w14:paraId="1770DF47" w14:textId="650387D2" w:rsidR="00C74975" w:rsidRPr="00FD2635" w:rsidRDefault="00C74975" w:rsidP="00714A6E">
            <w:pPr>
              <w:pStyle w:val="TAL"/>
              <w:widowControl w:val="0"/>
              <w:jc w:val="center"/>
              <w:rPr>
                <w:rStyle w:val="a7"/>
                <w:rFonts w:ascii="Arial Unicode MS" w:eastAsia="Arial Unicode MS" w:hAnsi="Arial Unicode MS" w:cs="Arial Unicode MS"/>
                <w:color w:val="auto"/>
                <w:sz w:val="16"/>
                <w:szCs w:val="16"/>
                <w:u w:val="none"/>
                <w:rPrChange w:id="53" w:author="Huawei" w:date="2023-04-27T19:02:00Z">
                  <w:rPr>
                    <w:rStyle w:val="a7"/>
                    <w:rFonts w:cs="Arial"/>
                    <w:color w:val="000000"/>
                    <w:sz w:val="16"/>
                    <w:szCs w:val="16"/>
                  </w:rPr>
                </w:rPrChange>
              </w:rPr>
            </w:pPr>
            <w:r w:rsidRPr="00FD2635">
              <w:rPr>
                <w:rFonts w:ascii="Arial Unicode MS" w:eastAsia="Arial Unicode MS" w:hAnsi="Arial Unicode MS" w:cs="Arial Unicode MS" w:hint="eastAsia"/>
                <w:sz w:val="16"/>
                <w:szCs w:val="16"/>
              </w:rPr>
              <w:t>ui-suzuki@kddi.com</w:t>
            </w:r>
          </w:p>
        </w:tc>
      </w:tr>
      <w:tr w:rsidR="00C74975" w:rsidRPr="001D6F04" w:rsidDel="00FD2635" w14:paraId="52C33C0A" w14:textId="7E966E48" w:rsidTr="00C74975">
        <w:trPr>
          <w:cantSplit/>
          <w:trHeight w:val="783"/>
          <w:jc w:val="center"/>
          <w:del w:id="54" w:author="Huawei" w:date="2023-04-27T19:01:00Z"/>
        </w:trPr>
        <w:tc>
          <w:tcPr>
            <w:tcW w:w="891" w:type="pct"/>
            <w:tcBorders>
              <w:top w:val="single" w:sz="4" w:space="0" w:color="auto"/>
              <w:left w:val="single" w:sz="4" w:space="0" w:color="auto"/>
              <w:bottom w:val="single" w:sz="4" w:space="0" w:color="auto"/>
              <w:right w:val="single" w:sz="4" w:space="0" w:color="auto"/>
            </w:tcBorders>
            <w:vAlign w:val="center"/>
          </w:tcPr>
          <w:p w14:paraId="63CB5075" w14:textId="57FDEB14" w:rsidR="00C74975" w:rsidRPr="00716AC3" w:rsidDel="00FD2635" w:rsidRDefault="00C74975" w:rsidP="00BB6251">
            <w:pPr>
              <w:pStyle w:val="TAL"/>
              <w:widowControl w:val="0"/>
              <w:jc w:val="center"/>
              <w:rPr>
                <w:del w:id="55" w:author="Huawei" w:date="2023-04-27T19:01:00Z"/>
                <w:rFonts w:cs="Arial"/>
                <w:sz w:val="16"/>
                <w:szCs w:val="16"/>
              </w:rPr>
            </w:pPr>
            <w:del w:id="56" w:author="Huawei" w:date="2023-04-27T19:01:00Z">
              <w:r w:rsidRPr="00BE7DBF" w:rsidDel="00FD2635">
                <w:rPr>
                  <w:rFonts w:cs="Arial"/>
                  <w:sz w:val="16"/>
                  <w:szCs w:val="16"/>
                </w:rPr>
                <w:delText>CA_n77C</w:delText>
              </w:r>
            </w:del>
          </w:p>
        </w:tc>
        <w:tc>
          <w:tcPr>
            <w:tcW w:w="891" w:type="pct"/>
            <w:tcBorders>
              <w:top w:val="single" w:sz="4" w:space="0" w:color="auto"/>
              <w:left w:val="single" w:sz="4" w:space="0" w:color="auto"/>
              <w:bottom w:val="single" w:sz="4" w:space="0" w:color="auto"/>
              <w:right w:val="single" w:sz="4" w:space="0" w:color="auto"/>
            </w:tcBorders>
            <w:vAlign w:val="center"/>
          </w:tcPr>
          <w:p w14:paraId="09DA744B" w14:textId="2B3E7CFC" w:rsidR="00C74975" w:rsidRPr="00716AC3" w:rsidDel="00FD2635" w:rsidRDefault="00C74975" w:rsidP="00BB6251">
            <w:pPr>
              <w:pStyle w:val="TAL"/>
              <w:widowControl w:val="0"/>
              <w:jc w:val="center"/>
              <w:rPr>
                <w:del w:id="57" w:author="Huawei" w:date="2023-04-27T19:01:00Z"/>
                <w:rFonts w:cs="Arial"/>
                <w:sz w:val="16"/>
                <w:szCs w:val="16"/>
              </w:rPr>
            </w:pPr>
            <w:del w:id="58" w:author="Huawei" w:date="2023-04-27T19:01:00Z">
              <w:r w:rsidRPr="00BE7DBF" w:rsidDel="00FD2635">
                <w:rPr>
                  <w:rFonts w:cs="Arial"/>
                  <w:sz w:val="16"/>
                  <w:szCs w:val="16"/>
                </w:rPr>
                <w:delText>CA_n77C</w:delText>
              </w:r>
            </w:del>
          </w:p>
        </w:tc>
        <w:tc>
          <w:tcPr>
            <w:tcW w:w="443" w:type="pct"/>
            <w:tcBorders>
              <w:top w:val="single" w:sz="4" w:space="0" w:color="auto"/>
              <w:left w:val="single" w:sz="4" w:space="0" w:color="auto"/>
              <w:bottom w:val="single" w:sz="4" w:space="0" w:color="auto"/>
              <w:right w:val="single" w:sz="4" w:space="0" w:color="auto"/>
            </w:tcBorders>
            <w:vAlign w:val="center"/>
          </w:tcPr>
          <w:p w14:paraId="1CAC2848" w14:textId="14EA405F" w:rsidR="00C74975" w:rsidRPr="00716AC3" w:rsidDel="00FD2635" w:rsidRDefault="00C74975" w:rsidP="00BB6251">
            <w:pPr>
              <w:pStyle w:val="TAL"/>
              <w:widowControl w:val="0"/>
              <w:jc w:val="center"/>
              <w:rPr>
                <w:del w:id="59" w:author="Huawei" w:date="2023-04-27T19:01:00Z"/>
                <w:rFonts w:cs="Arial"/>
                <w:kern w:val="2"/>
                <w:sz w:val="16"/>
                <w:szCs w:val="16"/>
                <w:lang w:val="en-US" w:eastAsia="zh-CN"/>
              </w:rPr>
            </w:pPr>
            <w:del w:id="60" w:author="Huawei" w:date="2023-04-27T19:01:00Z">
              <w:r w:rsidDel="00FD2635">
                <w:rPr>
                  <w:rFonts w:cs="Arial"/>
                  <w:kern w:val="2"/>
                  <w:sz w:val="16"/>
                  <w:szCs w:val="16"/>
                  <w:lang w:val="en-US" w:eastAsia="zh-CN"/>
                </w:rPr>
                <w:delText>PC1.5</w:delText>
              </w:r>
            </w:del>
          </w:p>
        </w:tc>
        <w:tc>
          <w:tcPr>
            <w:tcW w:w="693" w:type="pct"/>
            <w:tcBorders>
              <w:top w:val="single" w:sz="4" w:space="0" w:color="auto"/>
              <w:left w:val="single" w:sz="4" w:space="0" w:color="auto"/>
              <w:bottom w:val="single" w:sz="4" w:space="0" w:color="auto"/>
              <w:right w:val="single" w:sz="4" w:space="0" w:color="auto"/>
            </w:tcBorders>
            <w:vAlign w:val="center"/>
          </w:tcPr>
          <w:p w14:paraId="13920D21" w14:textId="3071E9ED" w:rsidR="00C74975" w:rsidRPr="00716AC3" w:rsidDel="00FD2635" w:rsidRDefault="00C74975" w:rsidP="00BB6251">
            <w:pPr>
              <w:spacing w:after="0"/>
              <w:jc w:val="center"/>
              <w:rPr>
                <w:del w:id="61" w:author="Huawei" w:date="2023-04-27T19:01:00Z"/>
                <w:rFonts w:ascii="Arial" w:hAnsi="Arial" w:cs="Arial"/>
                <w:sz w:val="16"/>
                <w:szCs w:val="16"/>
              </w:rPr>
            </w:pPr>
            <w:del w:id="62" w:author="Huawei" w:date="2023-04-27T19:01:00Z">
              <w:r w:rsidDel="00FD2635">
                <w:rPr>
                  <w:rFonts w:cs="Arial"/>
                  <w:sz w:val="16"/>
                  <w:szCs w:val="16"/>
                  <w:lang w:eastAsia="zh-CN"/>
                </w:rPr>
                <w:delText>Zheng Zhao,</w:delText>
              </w:r>
              <w:r w:rsidDel="00FD2635">
                <w:rPr>
                  <w:rFonts w:cs="Arial"/>
                  <w:color w:val="000000"/>
                  <w:sz w:val="16"/>
                  <w:szCs w:val="16"/>
                </w:rPr>
                <w:delText xml:space="preserve"> Verizon</w:delText>
              </w:r>
            </w:del>
          </w:p>
        </w:tc>
        <w:tc>
          <w:tcPr>
            <w:tcW w:w="2082" w:type="pct"/>
            <w:tcBorders>
              <w:top w:val="single" w:sz="4" w:space="0" w:color="auto"/>
              <w:left w:val="single" w:sz="4" w:space="0" w:color="auto"/>
              <w:bottom w:val="single" w:sz="4" w:space="0" w:color="auto"/>
              <w:right w:val="single" w:sz="4" w:space="0" w:color="auto"/>
            </w:tcBorders>
            <w:vAlign w:val="center"/>
          </w:tcPr>
          <w:p w14:paraId="650E5C97" w14:textId="200BC522" w:rsidR="00C74975" w:rsidRPr="00716AC3" w:rsidDel="00FD2635" w:rsidRDefault="00C74975" w:rsidP="00BB6251">
            <w:pPr>
              <w:pStyle w:val="TAL"/>
              <w:widowControl w:val="0"/>
              <w:jc w:val="center"/>
              <w:rPr>
                <w:del w:id="63" w:author="Huawei" w:date="2023-04-27T19:01:00Z"/>
                <w:rFonts w:ascii="等线" w:hAnsi="等线"/>
                <w:sz w:val="16"/>
                <w:szCs w:val="16"/>
                <w:u w:val="single"/>
              </w:rPr>
            </w:pPr>
            <w:del w:id="64" w:author="Huawei" w:date="2023-04-27T19:01:00Z">
              <w:r w:rsidDel="00FD2635">
                <w:rPr>
                  <w:sz w:val="16"/>
                  <w:szCs w:val="16"/>
                </w:rPr>
                <w:delText>Zheng.zhao@verizonwireless.com</w:delText>
              </w:r>
            </w:del>
          </w:p>
        </w:tc>
      </w:tr>
    </w:tbl>
    <w:p w14:paraId="579BF946" w14:textId="77777777" w:rsidR="00D05515" w:rsidRDefault="00D05515" w:rsidP="00282FCD"/>
    <w:p w14:paraId="5663F4A4" w14:textId="57439AF1" w:rsidR="00282FCD" w:rsidRPr="00503524" w:rsidRDefault="004715E3" w:rsidP="00282FCD">
      <w:pPr>
        <w:rPr>
          <w:lang w:eastAsia="zh-CN"/>
        </w:rPr>
      </w:pPr>
      <w:r>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14:paraId="5663F4A7" w14:textId="699FB3F4" w:rsidR="00BB0464" w:rsidRDefault="00BB0464" w:rsidP="00BB0464">
      <w:pPr>
        <w:pStyle w:val="1"/>
        <w:rPr>
          <w:lang w:eastAsia="zh-CN"/>
        </w:rPr>
      </w:pPr>
      <w:bookmarkStart w:id="65" w:name="_Toc129195277"/>
      <w:r>
        <w:rPr>
          <w:rFonts w:hint="eastAsia"/>
          <w:lang w:eastAsia="zh-CN"/>
        </w:rPr>
        <w:lastRenderedPageBreak/>
        <w:t>5</w:t>
      </w:r>
      <w:r w:rsidRPr="004D3578">
        <w:tab/>
      </w:r>
      <w:r w:rsidR="00D05515" w:rsidRPr="00D05515">
        <w:t xml:space="preserve">High power for </w:t>
      </w:r>
      <w:r w:rsidR="00B36DD6" w:rsidRPr="00B36DD6">
        <w:t>NR TDD intra-band carrier aggregation in frequency range FR1</w:t>
      </w:r>
      <w:bookmarkEnd w:id="65"/>
    </w:p>
    <w:p w14:paraId="43506578" w14:textId="77777777" w:rsidR="00BB6251" w:rsidRDefault="00BB6251" w:rsidP="00F44835">
      <w:pPr>
        <w:rPr>
          <w:lang w:eastAsia="zh-CN"/>
        </w:rPr>
      </w:pPr>
    </w:p>
    <w:p w14:paraId="12D57370" w14:textId="77777777" w:rsidR="00BB6251" w:rsidRPr="004D3578" w:rsidRDefault="00BB6251" w:rsidP="00BB6251">
      <w:pPr>
        <w:pStyle w:val="2"/>
        <w:rPr>
          <w:lang w:eastAsia="zh-CN"/>
        </w:rPr>
      </w:pPr>
      <w:bookmarkStart w:id="66" w:name="_Toc129195278"/>
      <w:r>
        <w:rPr>
          <w:rFonts w:hint="eastAsia"/>
          <w:lang w:eastAsia="zh-CN"/>
        </w:rPr>
        <w:t>5</w:t>
      </w:r>
      <w:r w:rsidRPr="004D3578">
        <w:t>.</w:t>
      </w:r>
      <w:r>
        <w:rPr>
          <w:lang w:eastAsia="zh-CN"/>
        </w:rPr>
        <w:t>1</w:t>
      </w:r>
      <w:r w:rsidRPr="004D3578">
        <w:tab/>
      </w:r>
      <w:r w:rsidRPr="00F8675C">
        <w:rPr>
          <w:rFonts w:eastAsia="Yu Mincho"/>
          <w:lang w:val="en-US" w:eastAsia="ja-JP"/>
        </w:rPr>
        <w:t>CA_n77(2A) with UL CA_n77(2A)</w:t>
      </w:r>
      <w:bookmarkEnd w:id="66"/>
    </w:p>
    <w:p w14:paraId="21BA4A5C" w14:textId="77777777" w:rsidR="00BB6251" w:rsidRPr="001043CD" w:rsidRDefault="00BB6251" w:rsidP="00BB6251">
      <w:pPr>
        <w:pStyle w:val="3"/>
        <w:rPr>
          <w:rFonts w:cs="Arial"/>
          <w:szCs w:val="28"/>
          <w:lang w:eastAsia="zh-CN"/>
        </w:rPr>
      </w:pPr>
      <w:bookmarkStart w:id="67" w:name="_Toc129195279"/>
      <w:r w:rsidRPr="001043CD">
        <w:rPr>
          <w:rFonts w:cs="Arial"/>
          <w:szCs w:val="28"/>
          <w:lang w:eastAsia="zh-CN"/>
        </w:rPr>
        <w:t>5</w:t>
      </w:r>
      <w:r w:rsidRPr="001043CD">
        <w:rPr>
          <w:rFonts w:cs="Arial" w:hint="eastAsia"/>
          <w:szCs w:val="28"/>
          <w:lang w:eastAsia="zh-CN"/>
        </w:rPr>
        <w:t>.</w:t>
      </w:r>
      <w:r>
        <w:rPr>
          <w:rFonts w:cs="Arial"/>
          <w:szCs w:val="28"/>
          <w:lang w:eastAsia="zh-CN"/>
        </w:rPr>
        <w:t>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r>
      <w:r w:rsidRPr="00EC2211">
        <w:t>Configurations</w:t>
      </w:r>
      <w:bookmarkEnd w:id="67"/>
    </w:p>
    <w:p w14:paraId="02C36785" w14:textId="77777777" w:rsidR="00BB6251" w:rsidRDefault="00BB6251" w:rsidP="00BB6251">
      <w:pPr>
        <w:pStyle w:val="TH"/>
      </w:pPr>
      <w:r w:rsidRPr="00A1115A">
        <w:t>Table 5.</w:t>
      </w:r>
      <w:r>
        <w:t>1.1</w:t>
      </w:r>
      <w:r w:rsidRPr="00A1115A">
        <w:t>-1: NR CA configurations and bandwidth combination sets defined for intra-band non-contiguous CA</w:t>
      </w:r>
    </w:p>
    <w:tbl>
      <w:tblPr>
        <w:tblW w:w="9493" w:type="dxa"/>
        <w:jc w:val="center"/>
        <w:tblLayout w:type="fixed"/>
        <w:tblCellMar>
          <w:left w:w="0" w:type="dxa"/>
          <w:right w:w="0" w:type="dxa"/>
        </w:tblCellMar>
        <w:tblLook w:val="04A0" w:firstRow="1" w:lastRow="0" w:firstColumn="1" w:lastColumn="0" w:noHBand="0" w:noVBand="1"/>
      </w:tblPr>
      <w:tblGrid>
        <w:gridCol w:w="1367"/>
        <w:gridCol w:w="1463"/>
        <w:gridCol w:w="1191"/>
        <w:gridCol w:w="1219"/>
        <w:gridCol w:w="851"/>
        <w:gridCol w:w="850"/>
        <w:gridCol w:w="1276"/>
        <w:gridCol w:w="1276"/>
      </w:tblGrid>
      <w:tr w:rsidR="003F698F" w:rsidRPr="00A1115A" w14:paraId="1377D35B" w14:textId="77777777" w:rsidTr="00F44835">
        <w:trPr>
          <w:trHeight w:val="187"/>
          <w:jc w:val="center"/>
        </w:trPr>
        <w:tc>
          <w:tcPr>
            <w:tcW w:w="13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7005B" w14:textId="77777777" w:rsidR="00BB6251" w:rsidRPr="00A1115A" w:rsidRDefault="00BB6251" w:rsidP="00243A3E">
            <w:pPr>
              <w:pStyle w:val="TAH"/>
              <w:rPr>
                <w:rFonts w:ascii="Yu Gothic" w:hAnsi="Yu Gothic"/>
                <w:sz w:val="21"/>
                <w:szCs w:val="21"/>
                <w:lang w:val="fi-FI"/>
              </w:rPr>
            </w:pPr>
            <w:r w:rsidRPr="00A1115A">
              <w:t>NR </w:t>
            </w:r>
            <w:r w:rsidRPr="00A1115A">
              <w:rPr>
                <w:lang w:val="fi-FI"/>
              </w:rPr>
              <w:t xml:space="preserve">CA </w:t>
            </w:r>
            <w:r w:rsidRPr="00A1115A">
              <w:t>Configuration</w:t>
            </w:r>
          </w:p>
        </w:tc>
        <w:tc>
          <w:tcPr>
            <w:tcW w:w="14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56EE4" w14:textId="77777777" w:rsidR="00BB6251" w:rsidRPr="00A1115A" w:rsidRDefault="00BB6251" w:rsidP="00243A3E">
            <w:pPr>
              <w:pStyle w:val="TAH"/>
              <w:rPr>
                <w:rFonts w:ascii="Yu Gothic" w:hAnsi="Yu Gothic"/>
                <w:sz w:val="21"/>
                <w:szCs w:val="21"/>
                <w:lang w:val="fi-FI"/>
              </w:rPr>
            </w:pPr>
            <w:r>
              <w:t xml:space="preserve">Uplink </w:t>
            </w:r>
            <w:r>
              <w:rPr>
                <w:rFonts w:hint="eastAsia"/>
                <w:lang w:eastAsia="zh-CN"/>
              </w:rPr>
              <w:t xml:space="preserve">CA </w:t>
            </w:r>
            <w:r>
              <w:t>Configurations or single uplink carrier</w:t>
            </w:r>
            <w:r>
              <w:rPr>
                <w:vertAlign w:val="superscript"/>
                <w:lang w:eastAsia="zh-CN"/>
              </w:rPr>
              <w:t>3</w:t>
            </w:r>
          </w:p>
        </w:tc>
        <w:tc>
          <w:tcPr>
            <w:tcW w:w="11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BE46B" w14:textId="77777777" w:rsidR="00BB6251" w:rsidRPr="00A1115A" w:rsidRDefault="00BB6251" w:rsidP="00243A3E">
            <w:pPr>
              <w:pStyle w:val="TAH"/>
              <w:rPr>
                <w:lang w:val="en-US"/>
              </w:rPr>
            </w:pPr>
            <w:r w:rsidRPr="00A1115A">
              <w:rPr>
                <w:lang w:val="en-US"/>
              </w:rPr>
              <w:t>Channel bandwidths for carrier</w:t>
            </w:r>
          </w:p>
          <w:p w14:paraId="5A768A34" w14:textId="77777777" w:rsidR="00BB6251" w:rsidRPr="00A1115A" w:rsidRDefault="00BB6251" w:rsidP="00243A3E">
            <w:pPr>
              <w:pStyle w:val="TAH"/>
              <w:rPr>
                <w:rFonts w:ascii="Yu Gothic" w:hAnsi="Yu Gothic"/>
                <w:sz w:val="21"/>
                <w:szCs w:val="21"/>
                <w:lang w:val="en-US"/>
              </w:rPr>
            </w:pPr>
            <w:r w:rsidRPr="00A1115A">
              <w:rPr>
                <w:lang w:val="en-US"/>
              </w:rPr>
              <w:t>(MHz)</w:t>
            </w:r>
          </w:p>
        </w:tc>
        <w:tc>
          <w:tcPr>
            <w:tcW w:w="12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0C29D" w14:textId="77777777" w:rsidR="00BB6251" w:rsidRPr="00A1115A" w:rsidRDefault="00BB6251" w:rsidP="00243A3E">
            <w:pPr>
              <w:pStyle w:val="TAH"/>
              <w:rPr>
                <w:lang w:val="en-US"/>
              </w:rPr>
            </w:pPr>
            <w:r w:rsidRPr="00A1115A">
              <w:rPr>
                <w:lang w:val="en-US"/>
              </w:rPr>
              <w:t>Channel bandwidths for carrier</w:t>
            </w:r>
          </w:p>
          <w:p w14:paraId="0256B830" w14:textId="77777777" w:rsidR="00BB6251" w:rsidRPr="00A1115A" w:rsidRDefault="00BB6251" w:rsidP="00243A3E">
            <w:pPr>
              <w:pStyle w:val="TAH"/>
              <w:rPr>
                <w:rFonts w:ascii="Yu Gothic" w:hAnsi="Yu Gothic"/>
                <w:sz w:val="21"/>
                <w:szCs w:val="21"/>
                <w:lang w:val="en-US"/>
              </w:rPr>
            </w:pPr>
            <w:r w:rsidRPr="00A1115A">
              <w:rPr>
                <w:lang w:val="en-US"/>
              </w:rPr>
              <w:t>(MHz)</w:t>
            </w:r>
          </w:p>
        </w:tc>
        <w:tc>
          <w:tcPr>
            <w:tcW w:w="851" w:type="dxa"/>
            <w:tcBorders>
              <w:top w:val="single" w:sz="4" w:space="0" w:color="auto"/>
              <w:left w:val="single" w:sz="4" w:space="0" w:color="auto"/>
              <w:bottom w:val="single" w:sz="4" w:space="0" w:color="auto"/>
              <w:right w:val="single" w:sz="4" w:space="0" w:color="auto"/>
            </w:tcBorders>
          </w:tcPr>
          <w:p w14:paraId="53E4B0EC" w14:textId="77777777" w:rsidR="00BB6251" w:rsidRPr="00A1115A" w:rsidRDefault="00BB6251" w:rsidP="00243A3E">
            <w:pPr>
              <w:pStyle w:val="TAH"/>
              <w:rPr>
                <w:lang w:val="en-US"/>
              </w:rPr>
            </w:pPr>
            <w:r w:rsidRPr="00A1115A">
              <w:rPr>
                <w:lang w:val="en-US"/>
              </w:rPr>
              <w:t>Channel bandwidths for carrier</w:t>
            </w:r>
          </w:p>
          <w:p w14:paraId="07644361" w14:textId="77777777" w:rsidR="00BB6251" w:rsidRPr="00A1115A" w:rsidRDefault="00BB6251" w:rsidP="00243A3E">
            <w:pPr>
              <w:pStyle w:val="TAH"/>
            </w:pPr>
            <w:r w:rsidRPr="00A1115A">
              <w:rPr>
                <w:lang w:val="en-US"/>
              </w:rPr>
              <w:t>(MHz)</w:t>
            </w:r>
          </w:p>
        </w:tc>
        <w:tc>
          <w:tcPr>
            <w:tcW w:w="850" w:type="dxa"/>
            <w:tcBorders>
              <w:top w:val="single" w:sz="4" w:space="0" w:color="auto"/>
              <w:left w:val="single" w:sz="4" w:space="0" w:color="auto"/>
              <w:bottom w:val="single" w:sz="4" w:space="0" w:color="auto"/>
              <w:right w:val="single" w:sz="4" w:space="0" w:color="auto"/>
            </w:tcBorders>
          </w:tcPr>
          <w:p w14:paraId="2C798B19" w14:textId="77777777" w:rsidR="00BB6251" w:rsidRPr="00A1115A" w:rsidRDefault="00BB6251" w:rsidP="00243A3E">
            <w:pPr>
              <w:pStyle w:val="TAH"/>
              <w:rPr>
                <w:lang w:val="en-US"/>
              </w:rPr>
            </w:pPr>
            <w:r w:rsidRPr="00A1115A">
              <w:rPr>
                <w:lang w:val="en-US"/>
              </w:rPr>
              <w:t>Channel bandwidths for carrier</w:t>
            </w:r>
          </w:p>
          <w:p w14:paraId="4DDA1406" w14:textId="77777777" w:rsidR="00BB6251" w:rsidRPr="00A1115A" w:rsidRDefault="00BB6251" w:rsidP="00243A3E">
            <w:pPr>
              <w:pStyle w:val="TAH"/>
            </w:pPr>
            <w:r w:rsidRPr="00A1115A">
              <w:rPr>
                <w:lang w:val="en-US"/>
              </w:rPr>
              <w:t>(MHz)</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F1122" w14:textId="77777777" w:rsidR="00BB6251" w:rsidRPr="00A1115A" w:rsidRDefault="00BB6251" w:rsidP="00243A3E">
            <w:pPr>
              <w:pStyle w:val="TAH"/>
              <w:rPr>
                <w:lang w:val="fi-FI"/>
              </w:rPr>
            </w:pPr>
            <w:r w:rsidRPr="00A1115A">
              <w:rPr>
                <w:lang w:val="fi-FI"/>
              </w:rPr>
              <w:t>Maximum</w:t>
            </w:r>
          </w:p>
          <w:p w14:paraId="08810EDC" w14:textId="77777777" w:rsidR="00BB6251" w:rsidRPr="00A1115A" w:rsidRDefault="00BB6251" w:rsidP="00243A3E">
            <w:pPr>
              <w:pStyle w:val="TAH"/>
              <w:rPr>
                <w:rFonts w:ascii="Yu Gothic" w:hAnsi="Yu Gothic"/>
                <w:sz w:val="21"/>
                <w:szCs w:val="21"/>
                <w:lang w:val="fi-FI"/>
              </w:rPr>
            </w:pPr>
            <w:r w:rsidRPr="00A1115A">
              <w:rPr>
                <w:lang w:val="fi-FI"/>
              </w:rPr>
              <w:t>A</w:t>
            </w:r>
            <w:proofErr w:type="spellStart"/>
            <w:r w:rsidRPr="00A1115A">
              <w:t>ggregated</w:t>
            </w:r>
            <w:proofErr w:type="spellEnd"/>
            <w:r w:rsidRPr="00A1115A">
              <w:t xml:space="preserve"> bandwidth</w:t>
            </w:r>
          </w:p>
          <w:p w14:paraId="5A23C8AA" w14:textId="77777777" w:rsidR="00BB6251" w:rsidRPr="00A1115A" w:rsidRDefault="00BB6251" w:rsidP="00243A3E">
            <w:pPr>
              <w:pStyle w:val="TAH"/>
              <w:rPr>
                <w:rFonts w:ascii="Yu Gothic" w:hAnsi="Yu Gothic"/>
                <w:sz w:val="21"/>
                <w:szCs w:val="21"/>
                <w:lang w:val="fi-FI"/>
              </w:rPr>
            </w:pPr>
            <w:r w:rsidRPr="00A1115A">
              <w:t>(MHz)</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60B2F" w14:textId="77777777" w:rsidR="00BB6251" w:rsidRPr="00A1115A" w:rsidRDefault="00BB6251" w:rsidP="00243A3E">
            <w:pPr>
              <w:pStyle w:val="TAH"/>
              <w:rPr>
                <w:rFonts w:ascii="Yu Gothic" w:hAnsi="Yu Gothic"/>
                <w:sz w:val="21"/>
                <w:szCs w:val="21"/>
                <w:lang w:val="fi-FI"/>
              </w:rPr>
            </w:pPr>
            <w:r w:rsidRPr="00A1115A">
              <w:rPr>
                <w:lang w:val="fi-FI"/>
              </w:rPr>
              <w:t>Bandwidth combination set</w:t>
            </w:r>
          </w:p>
        </w:tc>
      </w:tr>
      <w:tr w:rsidR="003F698F" w:rsidRPr="00EA2711" w14:paraId="6E63E4D3" w14:textId="77777777" w:rsidTr="00F44835">
        <w:trPr>
          <w:trHeight w:val="187"/>
          <w:jc w:val="center"/>
        </w:trPr>
        <w:tc>
          <w:tcPr>
            <w:tcW w:w="1367" w:type="dxa"/>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76F41642" w14:textId="77777777" w:rsidR="00BB6251" w:rsidRPr="00EA2711" w:rsidRDefault="00BB6251" w:rsidP="00243A3E">
            <w:pPr>
              <w:pStyle w:val="TAH"/>
              <w:rPr>
                <w:b w:val="0"/>
              </w:rPr>
            </w:pPr>
            <w:r w:rsidRPr="00EA2711">
              <w:rPr>
                <w:b w:val="0"/>
              </w:rPr>
              <w:t>CA_n77(2A)</w:t>
            </w:r>
          </w:p>
        </w:tc>
        <w:tc>
          <w:tcPr>
            <w:tcW w:w="1463" w:type="dxa"/>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5A90425C" w14:textId="77777777" w:rsidR="00BB6251" w:rsidRPr="00EA2711" w:rsidRDefault="00BB6251" w:rsidP="00243A3E">
            <w:pPr>
              <w:pStyle w:val="TAH"/>
              <w:rPr>
                <w:b w:val="0"/>
              </w:rPr>
            </w:pPr>
            <w:r w:rsidRPr="00EA2711">
              <w:rPr>
                <w:b w:val="0"/>
              </w:rPr>
              <w:t>CA_n77(2A)</w:t>
            </w:r>
            <w:r>
              <w:rPr>
                <w:b w:val="0"/>
                <w:vertAlign w:val="superscript"/>
              </w:rPr>
              <w:t>1</w:t>
            </w:r>
          </w:p>
        </w:tc>
        <w:tc>
          <w:tcPr>
            <w:tcW w:w="11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E9A30" w14:textId="77777777" w:rsidR="00BB6251" w:rsidRPr="00EA2711" w:rsidRDefault="00BB6251" w:rsidP="00243A3E">
            <w:pPr>
              <w:pStyle w:val="TAH"/>
              <w:rPr>
                <w:b w:val="0"/>
                <w:lang w:val="en-US"/>
              </w:rPr>
            </w:pPr>
            <w:r w:rsidRPr="00EA2711">
              <w:rPr>
                <w:rFonts w:hint="eastAsia"/>
                <w:b w:val="0"/>
                <w:lang w:val="en-US"/>
              </w:rPr>
              <w:t>20, 40, 80, 100</w:t>
            </w:r>
          </w:p>
        </w:tc>
        <w:tc>
          <w:tcPr>
            <w:tcW w:w="12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E0A50" w14:textId="77777777" w:rsidR="00BB6251" w:rsidRPr="00EA2711" w:rsidRDefault="00BB6251" w:rsidP="00243A3E">
            <w:pPr>
              <w:pStyle w:val="TAH"/>
              <w:rPr>
                <w:b w:val="0"/>
                <w:lang w:val="en-US"/>
              </w:rPr>
            </w:pPr>
            <w:r w:rsidRPr="00EA2711">
              <w:rPr>
                <w:rFonts w:hint="eastAsia"/>
                <w:b w:val="0"/>
                <w:lang w:val="en-US"/>
              </w:rPr>
              <w:t>20, 40, 80, 100</w:t>
            </w:r>
          </w:p>
        </w:tc>
        <w:tc>
          <w:tcPr>
            <w:tcW w:w="851" w:type="dxa"/>
            <w:tcBorders>
              <w:top w:val="single" w:sz="4" w:space="0" w:color="auto"/>
              <w:left w:val="single" w:sz="4" w:space="0" w:color="auto"/>
              <w:bottom w:val="single" w:sz="4" w:space="0" w:color="auto"/>
              <w:right w:val="single" w:sz="4" w:space="0" w:color="auto"/>
            </w:tcBorders>
          </w:tcPr>
          <w:p w14:paraId="1B5E880A" w14:textId="77777777" w:rsidR="00BB6251" w:rsidRPr="00EA2711" w:rsidRDefault="00BB6251" w:rsidP="00243A3E">
            <w:pPr>
              <w:pStyle w:val="TAH"/>
              <w:rPr>
                <w:b w:val="0"/>
                <w:lang w:val="en-US"/>
              </w:rPr>
            </w:pPr>
          </w:p>
        </w:tc>
        <w:tc>
          <w:tcPr>
            <w:tcW w:w="850" w:type="dxa"/>
            <w:tcBorders>
              <w:top w:val="single" w:sz="4" w:space="0" w:color="auto"/>
              <w:left w:val="single" w:sz="4" w:space="0" w:color="auto"/>
              <w:bottom w:val="single" w:sz="4" w:space="0" w:color="auto"/>
              <w:right w:val="single" w:sz="4" w:space="0" w:color="auto"/>
            </w:tcBorders>
          </w:tcPr>
          <w:p w14:paraId="1495AD78" w14:textId="77777777" w:rsidR="00BB6251" w:rsidRPr="00EA2711" w:rsidRDefault="00BB6251" w:rsidP="00243A3E">
            <w:pPr>
              <w:pStyle w:val="TAH"/>
              <w:rPr>
                <w:b w:val="0"/>
                <w:lang w:val="en-US"/>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C9329" w14:textId="77777777" w:rsidR="00BB6251" w:rsidRPr="00EA2711" w:rsidRDefault="00BB6251" w:rsidP="00243A3E">
            <w:pPr>
              <w:pStyle w:val="TAH"/>
              <w:rPr>
                <w:b w:val="0"/>
                <w:lang w:val="fi-FI"/>
              </w:rPr>
            </w:pPr>
            <w:r w:rsidRPr="00EA2711">
              <w:rPr>
                <w:rFonts w:hint="eastAsia"/>
                <w:b w:val="0"/>
                <w:lang w:val="fi-FI"/>
              </w:rPr>
              <w:t>200</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65912" w14:textId="77777777" w:rsidR="00BB6251" w:rsidRPr="00EA2711" w:rsidRDefault="00BB6251" w:rsidP="00243A3E">
            <w:pPr>
              <w:pStyle w:val="TAH"/>
              <w:rPr>
                <w:b w:val="0"/>
                <w:lang w:val="fi-FI"/>
              </w:rPr>
            </w:pPr>
            <w:r w:rsidRPr="00EA2711">
              <w:rPr>
                <w:rFonts w:hint="eastAsia"/>
                <w:b w:val="0"/>
                <w:lang w:val="fi-FI"/>
              </w:rPr>
              <w:t>0</w:t>
            </w:r>
          </w:p>
        </w:tc>
      </w:tr>
      <w:tr w:rsidR="003F698F" w:rsidRPr="00EA2711" w14:paraId="2BBF8E47" w14:textId="77777777" w:rsidTr="00F44835">
        <w:trPr>
          <w:trHeight w:val="187"/>
          <w:jc w:val="center"/>
        </w:trPr>
        <w:tc>
          <w:tcPr>
            <w:tcW w:w="1367" w:type="dxa"/>
            <w:vMerge/>
            <w:tcBorders>
              <w:left w:val="single" w:sz="4" w:space="0" w:color="auto"/>
              <w:right w:val="single" w:sz="4" w:space="0" w:color="auto"/>
            </w:tcBorders>
            <w:tcMar>
              <w:top w:w="0" w:type="dxa"/>
              <w:left w:w="108" w:type="dxa"/>
              <w:bottom w:w="0" w:type="dxa"/>
              <w:right w:w="108" w:type="dxa"/>
            </w:tcMar>
            <w:hideMark/>
          </w:tcPr>
          <w:p w14:paraId="094E51F7" w14:textId="77777777" w:rsidR="00BB6251" w:rsidRPr="00EA2711" w:rsidRDefault="00BB6251" w:rsidP="00243A3E">
            <w:pPr>
              <w:pStyle w:val="TAH"/>
              <w:rPr>
                <w:b w:val="0"/>
              </w:rPr>
            </w:pPr>
          </w:p>
        </w:tc>
        <w:tc>
          <w:tcPr>
            <w:tcW w:w="1463" w:type="dxa"/>
            <w:vMerge/>
            <w:tcBorders>
              <w:left w:val="single" w:sz="4" w:space="0" w:color="auto"/>
              <w:right w:val="single" w:sz="4" w:space="0" w:color="auto"/>
            </w:tcBorders>
            <w:tcMar>
              <w:top w:w="0" w:type="dxa"/>
              <w:left w:w="108" w:type="dxa"/>
              <w:bottom w:w="0" w:type="dxa"/>
              <w:right w:w="108" w:type="dxa"/>
            </w:tcMar>
            <w:hideMark/>
          </w:tcPr>
          <w:p w14:paraId="1CAB2602" w14:textId="77777777" w:rsidR="00BB6251" w:rsidRPr="00EA2711" w:rsidRDefault="00BB6251" w:rsidP="00243A3E">
            <w:pPr>
              <w:pStyle w:val="TAH"/>
              <w:rPr>
                <w:b w:val="0"/>
              </w:rPr>
            </w:pPr>
          </w:p>
        </w:tc>
        <w:tc>
          <w:tcPr>
            <w:tcW w:w="11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DD3D2" w14:textId="77777777" w:rsidR="00BB6251" w:rsidRPr="00EA2711" w:rsidRDefault="00BB6251" w:rsidP="00243A3E">
            <w:pPr>
              <w:pStyle w:val="TAH"/>
              <w:rPr>
                <w:b w:val="0"/>
                <w:lang w:val="en-US"/>
              </w:rPr>
            </w:pPr>
            <w:r w:rsidRPr="00EA2711">
              <w:rPr>
                <w:b w:val="0"/>
                <w:lang w:val="en-US"/>
              </w:rPr>
              <w:t>10, 15, 20, 25, 30, 40, 50, 60, 70, 80, 90, 100</w:t>
            </w:r>
          </w:p>
        </w:tc>
        <w:tc>
          <w:tcPr>
            <w:tcW w:w="12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408DE" w14:textId="77777777" w:rsidR="00BB6251" w:rsidRPr="00EA2711" w:rsidRDefault="00BB6251" w:rsidP="00243A3E">
            <w:pPr>
              <w:pStyle w:val="TAH"/>
              <w:rPr>
                <w:b w:val="0"/>
                <w:lang w:val="en-US"/>
              </w:rPr>
            </w:pPr>
            <w:r w:rsidRPr="00EA2711">
              <w:rPr>
                <w:b w:val="0"/>
                <w:lang w:val="en-US"/>
              </w:rPr>
              <w:t>10, 15, 20, 25, 30, 40, 50, 60, 70, 80, 90, 100</w:t>
            </w:r>
          </w:p>
        </w:tc>
        <w:tc>
          <w:tcPr>
            <w:tcW w:w="851" w:type="dxa"/>
            <w:tcBorders>
              <w:top w:val="single" w:sz="4" w:space="0" w:color="auto"/>
              <w:left w:val="single" w:sz="4" w:space="0" w:color="auto"/>
              <w:bottom w:val="single" w:sz="4" w:space="0" w:color="auto"/>
              <w:right w:val="single" w:sz="4" w:space="0" w:color="auto"/>
            </w:tcBorders>
          </w:tcPr>
          <w:p w14:paraId="3CA4DD94" w14:textId="77777777" w:rsidR="00BB6251" w:rsidRPr="00EA2711" w:rsidRDefault="00BB6251" w:rsidP="00243A3E">
            <w:pPr>
              <w:pStyle w:val="TAH"/>
              <w:rPr>
                <w:b w:val="0"/>
                <w:lang w:val="en-US"/>
              </w:rPr>
            </w:pPr>
          </w:p>
        </w:tc>
        <w:tc>
          <w:tcPr>
            <w:tcW w:w="850" w:type="dxa"/>
            <w:tcBorders>
              <w:top w:val="single" w:sz="4" w:space="0" w:color="auto"/>
              <w:left w:val="single" w:sz="4" w:space="0" w:color="auto"/>
              <w:bottom w:val="single" w:sz="4" w:space="0" w:color="auto"/>
              <w:right w:val="single" w:sz="4" w:space="0" w:color="auto"/>
            </w:tcBorders>
          </w:tcPr>
          <w:p w14:paraId="1BD541B2" w14:textId="77777777" w:rsidR="00BB6251" w:rsidRPr="00EA2711" w:rsidRDefault="00BB6251" w:rsidP="00243A3E">
            <w:pPr>
              <w:pStyle w:val="TAH"/>
              <w:rPr>
                <w:b w:val="0"/>
                <w:lang w:val="en-US"/>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615B7" w14:textId="77777777" w:rsidR="00BB6251" w:rsidRPr="00EA2711" w:rsidRDefault="00BB6251" w:rsidP="00243A3E">
            <w:pPr>
              <w:pStyle w:val="TAH"/>
              <w:rPr>
                <w:b w:val="0"/>
                <w:lang w:val="fi-FI"/>
              </w:rPr>
            </w:pPr>
            <w:r w:rsidRPr="00EA2711">
              <w:rPr>
                <w:rFonts w:hint="eastAsia"/>
                <w:b w:val="0"/>
                <w:lang w:val="fi-FI"/>
              </w:rPr>
              <w:t>2</w:t>
            </w:r>
            <w:r w:rsidRPr="00EA2711">
              <w:rPr>
                <w:b w:val="0"/>
                <w:lang w:val="fi-FI"/>
              </w:rPr>
              <w:t>00</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BF555" w14:textId="77777777" w:rsidR="00BB6251" w:rsidRPr="00EA2711" w:rsidRDefault="00BB6251" w:rsidP="00243A3E">
            <w:pPr>
              <w:pStyle w:val="TAH"/>
              <w:rPr>
                <w:b w:val="0"/>
                <w:lang w:val="fi-FI"/>
              </w:rPr>
            </w:pPr>
            <w:r w:rsidRPr="00EA2711">
              <w:rPr>
                <w:rFonts w:hint="eastAsia"/>
                <w:b w:val="0"/>
                <w:lang w:val="fi-FI"/>
              </w:rPr>
              <w:t>1</w:t>
            </w:r>
          </w:p>
        </w:tc>
      </w:tr>
      <w:tr w:rsidR="003F698F" w:rsidRPr="00A1115A" w14:paraId="71CA3800" w14:textId="77777777" w:rsidTr="00F44835">
        <w:trPr>
          <w:trHeight w:val="187"/>
          <w:jc w:val="center"/>
        </w:trPr>
        <w:tc>
          <w:tcPr>
            <w:tcW w:w="1367" w:type="dxa"/>
            <w:tcBorders>
              <w:left w:val="single" w:sz="4" w:space="0" w:color="auto"/>
              <w:bottom w:val="single" w:sz="4" w:space="0" w:color="auto"/>
              <w:right w:val="single" w:sz="4" w:space="0" w:color="auto"/>
            </w:tcBorders>
            <w:tcMar>
              <w:top w:w="0" w:type="dxa"/>
              <w:left w:w="108" w:type="dxa"/>
              <w:bottom w:w="0" w:type="dxa"/>
              <w:right w:w="108" w:type="dxa"/>
            </w:tcMar>
          </w:tcPr>
          <w:p w14:paraId="6EC20FCF" w14:textId="77777777" w:rsidR="00BB6251" w:rsidRPr="00EA2711" w:rsidRDefault="00BB6251" w:rsidP="00243A3E">
            <w:pPr>
              <w:pStyle w:val="TAC"/>
              <w:rPr>
                <w:lang w:val="en-US"/>
              </w:rPr>
            </w:pPr>
          </w:p>
        </w:tc>
        <w:tc>
          <w:tcPr>
            <w:tcW w:w="1463" w:type="dxa"/>
            <w:tcBorders>
              <w:left w:val="single" w:sz="4" w:space="0" w:color="auto"/>
              <w:bottom w:val="single" w:sz="4" w:space="0" w:color="auto"/>
              <w:right w:val="single" w:sz="4" w:space="0" w:color="auto"/>
            </w:tcBorders>
            <w:tcMar>
              <w:top w:w="0" w:type="dxa"/>
              <w:left w:w="108" w:type="dxa"/>
              <w:bottom w:w="0" w:type="dxa"/>
              <w:right w:w="108" w:type="dxa"/>
            </w:tcMar>
          </w:tcPr>
          <w:p w14:paraId="25E5661F" w14:textId="77777777" w:rsidR="00BB6251" w:rsidRPr="00EA2711" w:rsidRDefault="00BB6251" w:rsidP="00243A3E">
            <w:pPr>
              <w:pStyle w:val="TAC"/>
              <w:rPr>
                <w:lang w:val="en-US"/>
              </w:rPr>
            </w:pPr>
          </w:p>
        </w:tc>
        <w:tc>
          <w:tcPr>
            <w:tcW w:w="241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B78B8" w14:textId="77777777" w:rsidR="00BB6251" w:rsidRPr="00EA2711" w:rsidRDefault="00BB6251" w:rsidP="00243A3E">
            <w:pPr>
              <w:pStyle w:val="TAC"/>
              <w:rPr>
                <w:lang w:val="en-US" w:eastAsia="zh-CN"/>
              </w:rPr>
            </w:pPr>
            <w:r w:rsidRPr="00EA2711">
              <w:rPr>
                <w:rFonts w:cs="Arial"/>
                <w:szCs w:val="18"/>
              </w:rPr>
              <w:t>See n77 channel bandwidths in Table 5.3.5-1 of TS38.101-1 for each carrier</w:t>
            </w:r>
          </w:p>
        </w:tc>
        <w:tc>
          <w:tcPr>
            <w:tcW w:w="851" w:type="dxa"/>
            <w:tcBorders>
              <w:top w:val="single" w:sz="4" w:space="0" w:color="auto"/>
              <w:left w:val="single" w:sz="4" w:space="0" w:color="auto"/>
              <w:bottom w:val="single" w:sz="4" w:space="0" w:color="auto"/>
              <w:right w:val="single" w:sz="4" w:space="0" w:color="auto"/>
            </w:tcBorders>
          </w:tcPr>
          <w:p w14:paraId="3DA3134B" w14:textId="77777777" w:rsidR="00BB6251" w:rsidRPr="00EA2711" w:rsidRDefault="00BB6251" w:rsidP="00243A3E">
            <w:pPr>
              <w:pStyle w:val="TAC"/>
              <w:rPr>
                <w:lang w:val="en-US" w:eastAsia="zh-CN"/>
              </w:rPr>
            </w:pPr>
          </w:p>
        </w:tc>
        <w:tc>
          <w:tcPr>
            <w:tcW w:w="850" w:type="dxa"/>
            <w:tcBorders>
              <w:top w:val="single" w:sz="4" w:space="0" w:color="auto"/>
              <w:left w:val="single" w:sz="4" w:space="0" w:color="auto"/>
              <w:bottom w:val="single" w:sz="4" w:space="0" w:color="auto"/>
              <w:right w:val="single" w:sz="4" w:space="0" w:color="auto"/>
            </w:tcBorders>
          </w:tcPr>
          <w:p w14:paraId="3428062E" w14:textId="77777777" w:rsidR="00BB6251" w:rsidRPr="00921A6E" w:rsidRDefault="00BB6251" w:rsidP="00243A3E">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1D5B1" w14:textId="77777777" w:rsidR="00BB6251" w:rsidRPr="00921A6E" w:rsidRDefault="00BB6251" w:rsidP="00243A3E">
            <w:pPr>
              <w:pStyle w:val="TAC"/>
              <w:rPr>
                <w:lang w:eastAsia="zh-CN"/>
              </w:rPr>
            </w:pPr>
            <w:r w:rsidRPr="00921A6E">
              <w:rPr>
                <w:lang w:eastAsia="zh-CN"/>
              </w:rPr>
              <w:t>200</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FF656" w14:textId="77777777" w:rsidR="00BB6251" w:rsidRPr="00921A6E" w:rsidRDefault="00BB6251" w:rsidP="00243A3E">
            <w:pPr>
              <w:pStyle w:val="TAC"/>
              <w:rPr>
                <w:lang w:val="en-US" w:eastAsia="zh-CN"/>
              </w:rPr>
            </w:pPr>
            <w:r w:rsidRPr="00921A6E">
              <w:rPr>
                <w:lang w:val="en-US" w:eastAsia="zh-CN"/>
              </w:rPr>
              <w:t>4 and 5</w:t>
            </w:r>
          </w:p>
        </w:tc>
      </w:tr>
      <w:tr w:rsidR="00BB6251" w:rsidRPr="00A926C0" w14:paraId="3AE17A25" w14:textId="77777777" w:rsidTr="00F44835">
        <w:trPr>
          <w:trHeight w:val="187"/>
          <w:jc w:val="center"/>
        </w:trPr>
        <w:tc>
          <w:tcPr>
            <w:tcW w:w="9493" w:type="dxa"/>
            <w:gridSpan w:val="8"/>
            <w:tcBorders>
              <w:top w:val="single" w:sz="4" w:space="0" w:color="auto"/>
              <w:left w:val="single" w:sz="4" w:space="0" w:color="auto"/>
              <w:bottom w:val="single" w:sz="4" w:space="0" w:color="auto"/>
              <w:right w:val="single" w:sz="4" w:space="0" w:color="auto"/>
            </w:tcBorders>
          </w:tcPr>
          <w:p w14:paraId="75D35461" w14:textId="2ADCF08C" w:rsidR="00BB6251" w:rsidRDefault="00BB6251" w:rsidP="00243A3E">
            <w:pPr>
              <w:pStyle w:val="TAN"/>
            </w:pPr>
            <w:r>
              <w:t xml:space="preserve">NOTE </w:t>
            </w:r>
            <w:r>
              <w:rPr>
                <w:lang w:eastAsia="zh-CN"/>
              </w:rPr>
              <w:t>1</w:t>
            </w:r>
            <w:r>
              <w:t xml:space="preserve">: </w:t>
            </w:r>
            <w:r>
              <w:tab/>
              <w:t>Power Class 2 is allowed for this uplink combination or single uplink carrier in this downlink/uplink combination</w:t>
            </w:r>
            <w:r w:rsidR="00976749">
              <w:rPr>
                <w:rFonts w:hint="eastAsia"/>
                <w:lang w:eastAsia="zh-CN"/>
              </w:rPr>
              <w:t>.</w:t>
            </w:r>
          </w:p>
          <w:p w14:paraId="4758FB28" w14:textId="7904ECB8" w:rsidR="00BB6251" w:rsidRDefault="00BB6251" w:rsidP="00243A3E">
            <w:pPr>
              <w:pStyle w:val="TAN"/>
            </w:pPr>
            <w:r>
              <w:t xml:space="preserve">NOTE </w:t>
            </w:r>
            <w:r>
              <w:rPr>
                <w:lang w:eastAsia="zh-CN"/>
              </w:rPr>
              <w:t>2</w:t>
            </w:r>
            <w:r>
              <w:t xml:space="preserve">: </w:t>
            </w:r>
            <w:r>
              <w:tab/>
              <w:t>Power Class 1.5 is allowed for this uplink combination or single uplink carrier in this downlink/uplink combination</w:t>
            </w:r>
            <w:r w:rsidR="00976749">
              <w:t>.</w:t>
            </w:r>
          </w:p>
          <w:p w14:paraId="3BA8195B" w14:textId="77777777" w:rsidR="00BB6251" w:rsidRPr="00A926C0" w:rsidRDefault="00BB6251" w:rsidP="00243A3E">
            <w:pPr>
              <w:pStyle w:val="TAN"/>
            </w:pPr>
            <w:r>
              <w:t xml:space="preserve">NOTE </w:t>
            </w:r>
            <w:r>
              <w:rPr>
                <w:lang w:eastAsia="zh-CN"/>
              </w:rPr>
              <w:t>3</w:t>
            </w:r>
            <w:r>
              <w:t xml:space="preserve">: </w:t>
            </w:r>
            <w:r>
              <w:tab/>
              <w:t>Only single uplink carriers with power class other than PC3 are listed.</w:t>
            </w:r>
          </w:p>
        </w:tc>
      </w:tr>
    </w:tbl>
    <w:p w14:paraId="7717BF38" w14:textId="77777777" w:rsidR="00BB6251" w:rsidRPr="005D0A66" w:rsidRDefault="00BB6251" w:rsidP="00BB6251">
      <w:pPr>
        <w:jc w:val="both"/>
        <w:rPr>
          <w:rFonts w:eastAsia="Batang"/>
        </w:rPr>
      </w:pPr>
    </w:p>
    <w:p w14:paraId="650FC91E" w14:textId="77777777" w:rsidR="00BB6251" w:rsidRDefault="00BB6251" w:rsidP="00BB6251">
      <w:pPr>
        <w:pStyle w:val="3"/>
      </w:pPr>
      <w:bookmarkStart w:id="68" w:name="_Toc129195280"/>
      <w:r w:rsidRPr="001043CD">
        <w:rPr>
          <w:rFonts w:cs="Arial"/>
          <w:szCs w:val="28"/>
          <w:lang w:eastAsia="zh-CN"/>
        </w:rPr>
        <w:t>5</w:t>
      </w:r>
      <w:r w:rsidRPr="001043CD">
        <w:rPr>
          <w:rFonts w:cs="Arial" w:hint="eastAsia"/>
          <w:szCs w:val="28"/>
          <w:lang w:eastAsia="zh-CN"/>
        </w:rPr>
        <w:t>.</w:t>
      </w:r>
      <w:r>
        <w:rPr>
          <w:rFonts w:cs="Arial"/>
          <w:szCs w:val="28"/>
          <w:lang w:eastAsia="zh-CN"/>
        </w:rPr>
        <w:t>1</w:t>
      </w:r>
      <w:r w:rsidRPr="001043CD">
        <w:rPr>
          <w:rFonts w:cs="Arial"/>
          <w:szCs w:val="28"/>
          <w:lang w:eastAsia="zh-CN"/>
        </w:rPr>
        <w:t>.</w:t>
      </w:r>
      <w:r>
        <w:rPr>
          <w:rFonts w:cs="Arial"/>
          <w:szCs w:val="28"/>
          <w:lang w:eastAsia="zh-CN"/>
        </w:rPr>
        <w:t>2</w:t>
      </w:r>
      <w:r w:rsidRPr="001043CD">
        <w:rPr>
          <w:rFonts w:cs="Arial"/>
          <w:szCs w:val="28"/>
          <w:lang w:eastAsia="zh-CN"/>
        </w:rPr>
        <w:tab/>
      </w:r>
      <w:r w:rsidRPr="00A1115A">
        <w:rPr>
          <w:lang w:eastAsia="zh-CN"/>
        </w:rPr>
        <w:t xml:space="preserve">UE </w:t>
      </w:r>
      <w:r w:rsidRPr="00A1115A">
        <w:t>maximum output powe</w:t>
      </w:r>
      <w:r>
        <w:t>r</w:t>
      </w:r>
      <w:bookmarkEnd w:id="68"/>
    </w:p>
    <w:p w14:paraId="29A374D1" w14:textId="77777777" w:rsidR="00BB6251" w:rsidRPr="00EA2711" w:rsidRDefault="00BB6251" w:rsidP="00BB6251">
      <w:r>
        <w:t xml:space="preserve">For intra-band non-contiguous carrier aggregation with two uplink carriers the maximum output power is specified in </w:t>
      </w:r>
      <w:r w:rsidRPr="005D0A66">
        <w:t>Table 5.1.2-1</w:t>
      </w:r>
      <w:r>
        <w:t>.</w:t>
      </w:r>
    </w:p>
    <w:p w14:paraId="7EC5457F" w14:textId="77777777" w:rsidR="00BB6251" w:rsidRPr="00A1115A" w:rsidRDefault="00BB6251" w:rsidP="00BB6251">
      <w:pPr>
        <w:pStyle w:val="TH"/>
      </w:pPr>
      <w:r w:rsidRPr="00A1115A">
        <w:t xml:space="preserve">Table </w:t>
      </w:r>
      <w:r>
        <w:t>5.1.2</w:t>
      </w:r>
      <w:r w:rsidRPr="00A1115A">
        <w:t xml:space="preserve">-1: UE Power Class for </w:t>
      </w:r>
      <w:proofErr w:type="spellStart"/>
      <w:r w:rsidRPr="00A1115A">
        <w:t>intraband</w:t>
      </w:r>
      <w:proofErr w:type="spellEnd"/>
      <w:r w:rsidRPr="00A1115A">
        <w:t xml:space="preserve">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BB6251" w:rsidRPr="00A1115A" w14:paraId="0799FF1C" w14:textId="77777777" w:rsidTr="00243A3E">
        <w:trPr>
          <w:jc w:val="center"/>
        </w:trPr>
        <w:tc>
          <w:tcPr>
            <w:tcW w:w="1396" w:type="dxa"/>
          </w:tcPr>
          <w:p w14:paraId="71081597" w14:textId="77777777" w:rsidR="00BB6251" w:rsidRPr="00A1115A" w:rsidRDefault="00BB6251" w:rsidP="00243A3E">
            <w:pPr>
              <w:pStyle w:val="TAH"/>
              <w:rPr>
                <w:rFonts w:cs="Arial"/>
              </w:rPr>
            </w:pPr>
            <w:r w:rsidRPr="00A1115A">
              <w:rPr>
                <w:rFonts w:cs="Arial"/>
              </w:rPr>
              <w:t>NR</w:t>
            </w:r>
            <w:r w:rsidRPr="00A1115A">
              <w:rPr>
                <w:rFonts w:cs="Arial" w:hint="eastAsia"/>
              </w:rPr>
              <w:t xml:space="preserve"> CA Configuration</w:t>
            </w:r>
          </w:p>
        </w:tc>
        <w:tc>
          <w:tcPr>
            <w:tcW w:w="942" w:type="dxa"/>
          </w:tcPr>
          <w:p w14:paraId="5E3136D1" w14:textId="77777777" w:rsidR="00BB6251" w:rsidRPr="00A1115A" w:rsidRDefault="00BB6251" w:rsidP="00243A3E">
            <w:pPr>
              <w:pStyle w:val="TAH"/>
              <w:rPr>
                <w:rFonts w:cs="Arial"/>
              </w:rPr>
            </w:pPr>
            <w:r w:rsidRPr="00A1115A">
              <w:rPr>
                <w:rFonts w:cs="Arial"/>
              </w:rPr>
              <w:t>Class 1 (</w:t>
            </w:r>
            <w:proofErr w:type="spellStart"/>
            <w:r w:rsidRPr="00A1115A">
              <w:rPr>
                <w:rFonts w:cs="Arial"/>
              </w:rPr>
              <w:t>dBm</w:t>
            </w:r>
            <w:proofErr w:type="spellEnd"/>
            <w:r w:rsidRPr="00A1115A">
              <w:rPr>
                <w:rFonts w:cs="Arial"/>
              </w:rPr>
              <w:t>)</w:t>
            </w:r>
          </w:p>
        </w:tc>
        <w:tc>
          <w:tcPr>
            <w:tcW w:w="1067" w:type="dxa"/>
          </w:tcPr>
          <w:p w14:paraId="2110DE99" w14:textId="77777777" w:rsidR="00BB6251" w:rsidRPr="00A1115A" w:rsidRDefault="00BB6251" w:rsidP="00243A3E">
            <w:pPr>
              <w:pStyle w:val="TAH"/>
              <w:rPr>
                <w:rFonts w:cs="Arial"/>
              </w:rPr>
            </w:pPr>
            <w:r w:rsidRPr="00A1115A">
              <w:rPr>
                <w:rFonts w:cs="Arial"/>
              </w:rPr>
              <w:t>Tolerance (dB)</w:t>
            </w:r>
          </w:p>
        </w:tc>
        <w:tc>
          <w:tcPr>
            <w:tcW w:w="942" w:type="dxa"/>
          </w:tcPr>
          <w:p w14:paraId="1F3851ED" w14:textId="77777777" w:rsidR="00BB6251" w:rsidRPr="00A1115A" w:rsidRDefault="00BB6251" w:rsidP="00243A3E">
            <w:pPr>
              <w:pStyle w:val="TAH"/>
              <w:rPr>
                <w:rFonts w:cs="Arial"/>
              </w:rPr>
            </w:pPr>
            <w:r w:rsidRPr="00A1115A">
              <w:rPr>
                <w:rFonts w:cs="Arial"/>
              </w:rPr>
              <w:t>Class 2 (</w:t>
            </w:r>
            <w:proofErr w:type="spellStart"/>
            <w:r w:rsidRPr="00A1115A">
              <w:rPr>
                <w:rFonts w:cs="Arial"/>
              </w:rPr>
              <w:t>dBm</w:t>
            </w:r>
            <w:proofErr w:type="spellEnd"/>
            <w:r w:rsidRPr="00A1115A">
              <w:rPr>
                <w:rFonts w:cs="Arial"/>
              </w:rPr>
              <w:t>)</w:t>
            </w:r>
          </w:p>
        </w:tc>
        <w:tc>
          <w:tcPr>
            <w:tcW w:w="1067" w:type="dxa"/>
          </w:tcPr>
          <w:p w14:paraId="4EABA95E" w14:textId="77777777" w:rsidR="00BB6251" w:rsidRPr="00A1115A" w:rsidRDefault="00BB6251" w:rsidP="00243A3E">
            <w:pPr>
              <w:pStyle w:val="TAH"/>
              <w:rPr>
                <w:rFonts w:cs="Arial"/>
              </w:rPr>
            </w:pPr>
            <w:r w:rsidRPr="00A1115A">
              <w:rPr>
                <w:rFonts w:cs="Arial"/>
              </w:rPr>
              <w:t>Tolerance (dB)</w:t>
            </w:r>
          </w:p>
        </w:tc>
        <w:tc>
          <w:tcPr>
            <w:tcW w:w="875" w:type="dxa"/>
          </w:tcPr>
          <w:p w14:paraId="2A8D64CD" w14:textId="77777777" w:rsidR="00BB6251" w:rsidRPr="00A1115A" w:rsidRDefault="00BB6251" w:rsidP="00243A3E">
            <w:pPr>
              <w:pStyle w:val="TAH"/>
              <w:rPr>
                <w:rFonts w:cs="Arial"/>
              </w:rPr>
            </w:pPr>
            <w:r w:rsidRPr="00A1115A">
              <w:rPr>
                <w:rFonts w:cs="Arial"/>
              </w:rPr>
              <w:t>Class 3 (</w:t>
            </w:r>
            <w:proofErr w:type="spellStart"/>
            <w:r w:rsidRPr="00A1115A">
              <w:rPr>
                <w:rFonts w:cs="Arial"/>
              </w:rPr>
              <w:t>dBm</w:t>
            </w:r>
            <w:proofErr w:type="spellEnd"/>
            <w:r w:rsidRPr="00A1115A">
              <w:rPr>
                <w:rFonts w:cs="Arial"/>
              </w:rPr>
              <w:t>)</w:t>
            </w:r>
          </w:p>
        </w:tc>
        <w:tc>
          <w:tcPr>
            <w:tcW w:w="1211" w:type="dxa"/>
          </w:tcPr>
          <w:p w14:paraId="0D60C44C" w14:textId="77777777" w:rsidR="00BB6251" w:rsidRPr="00A1115A" w:rsidRDefault="00BB6251" w:rsidP="00243A3E">
            <w:pPr>
              <w:pStyle w:val="TAH"/>
              <w:rPr>
                <w:rFonts w:cs="Arial"/>
              </w:rPr>
            </w:pPr>
            <w:r w:rsidRPr="00A1115A">
              <w:rPr>
                <w:rFonts w:cs="Arial"/>
              </w:rPr>
              <w:t>Tolerance (dB)</w:t>
            </w:r>
          </w:p>
        </w:tc>
        <w:tc>
          <w:tcPr>
            <w:tcW w:w="921" w:type="dxa"/>
          </w:tcPr>
          <w:p w14:paraId="54575773" w14:textId="77777777" w:rsidR="00BB6251" w:rsidRPr="00A1115A" w:rsidRDefault="00BB6251" w:rsidP="00243A3E">
            <w:pPr>
              <w:pStyle w:val="TAH"/>
              <w:rPr>
                <w:rFonts w:cs="Arial"/>
              </w:rPr>
            </w:pPr>
            <w:r w:rsidRPr="00A1115A">
              <w:rPr>
                <w:rFonts w:cs="Arial"/>
              </w:rPr>
              <w:t>Class 4 (</w:t>
            </w:r>
            <w:proofErr w:type="spellStart"/>
            <w:r w:rsidRPr="00A1115A">
              <w:rPr>
                <w:rFonts w:cs="Arial"/>
              </w:rPr>
              <w:t>dBm</w:t>
            </w:r>
            <w:proofErr w:type="spellEnd"/>
            <w:r w:rsidRPr="00A1115A">
              <w:rPr>
                <w:rFonts w:cs="Arial"/>
              </w:rPr>
              <w:t>)</w:t>
            </w:r>
          </w:p>
        </w:tc>
        <w:tc>
          <w:tcPr>
            <w:tcW w:w="1208" w:type="dxa"/>
          </w:tcPr>
          <w:p w14:paraId="35C2A754" w14:textId="77777777" w:rsidR="00BB6251" w:rsidRPr="00A1115A" w:rsidRDefault="00BB6251" w:rsidP="00243A3E">
            <w:pPr>
              <w:pStyle w:val="TAH"/>
              <w:rPr>
                <w:rFonts w:cs="Arial"/>
              </w:rPr>
            </w:pPr>
            <w:r w:rsidRPr="00A1115A">
              <w:rPr>
                <w:rFonts w:cs="Arial"/>
              </w:rPr>
              <w:t>Tolerance (dB)</w:t>
            </w:r>
          </w:p>
        </w:tc>
      </w:tr>
      <w:tr w:rsidR="00BB6251" w:rsidRPr="00A1115A" w14:paraId="5339D0D8" w14:textId="77777777" w:rsidTr="00243A3E">
        <w:trPr>
          <w:jc w:val="center"/>
        </w:trPr>
        <w:tc>
          <w:tcPr>
            <w:tcW w:w="1396" w:type="dxa"/>
          </w:tcPr>
          <w:p w14:paraId="39DC947D" w14:textId="77777777" w:rsidR="00BB6251" w:rsidRPr="00A1115A" w:rsidRDefault="00BB6251" w:rsidP="00243A3E">
            <w:pPr>
              <w:pStyle w:val="TAC"/>
              <w:rPr>
                <w:lang w:eastAsia="zh-CN"/>
              </w:rPr>
            </w:pPr>
            <w:r w:rsidRPr="00A1115A">
              <w:rPr>
                <w:rFonts w:hint="eastAsia"/>
                <w:lang w:eastAsia="zh-CN"/>
              </w:rPr>
              <w:t>CA_n</w:t>
            </w:r>
            <w:r w:rsidRPr="00A1115A">
              <w:rPr>
                <w:lang w:eastAsia="zh-CN"/>
              </w:rPr>
              <w:t>77</w:t>
            </w:r>
            <w:r w:rsidRPr="00A1115A">
              <w:rPr>
                <w:rFonts w:hint="eastAsia"/>
                <w:lang w:eastAsia="zh-CN"/>
              </w:rPr>
              <w:t>(</w:t>
            </w:r>
            <w:r w:rsidRPr="00A1115A">
              <w:rPr>
                <w:lang w:eastAsia="zh-CN"/>
              </w:rPr>
              <w:t>2A</w:t>
            </w:r>
            <w:r w:rsidRPr="00A1115A">
              <w:rPr>
                <w:rFonts w:hint="eastAsia"/>
                <w:lang w:eastAsia="zh-CN"/>
              </w:rPr>
              <w:t>)</w:t>
            </w:r>
          </w:p>
        </w:tc>
        <w:tc>
          <w:tcPr>
            <w:tcW w:w="942" w:type="dxa"/>
          </w:tcPr>
          <w:p w14:paraId="5E39458B" w14:textId="77777777" w:rsidR="00BB6251" w:rsidRPr="00A1115A" w:rsidRDefault="00BB6251" w:rsidP="00243A3E">
            <w:pPr>
              <w:pStyle w:val="TAC"/>
            </w:pPr>
          </w:p>
        </w:tc>
        <w:tc>
          <w:tcPr>
            <w:tcW w:w="1067" w:type="dxa"/>
          </w:tcPr>
          <w:p w14:paraId="562DBFEF" w14:textId="77777777" w:rsidR="00BB6251" w:rsidRPr="00A1115A" w:rsidRDefault="00BB6251" w:rsidP="00243A3E">
            <w:pPr>
              <w:pStyle w:val="TAC"/>
            </w:pPr>
          </w:p>
        </w:tc>
        <w:tc>
          <w:tcPr>
            <w:tcW w:w="942" w:type="dxa"/>
          </w:tcPr>
          <w:p w14:paraId="342916E1" w14:textId="77777777" w:rsidR="00BB6251" w:rsidRPr="00A1115A" w:rsidRDefault="00BB6251" w:rsidP="00243A3E">
            <w:pPr>
              <w:pStyle w:val="TAC"/>
            </w:pPr>
            <w:r>
              <w:rPr>
                <w:rFonts w:cs="Arial" w:hint="eastAsia"/>
                <w:lang w:eastAsia="zh-CN"/>
              </w:rPr>
              <w:t>2</w:t>
            </w:r>
            <w:r>
              <w:rPr>
                <w:rFonts w:cs="Arial"/>
                <w:lang w:eastAsia="zh-CN"/>
              </w:rPr>
              <w:t>6</w:t>
            </w:r>
          </w:p>
        </w:tc>
        <w:tc>
          <w:tcPr>
            <w:tcW w:w="1067" w:type="dxa"/>
          </w:tcPr>
          <w:p w14:paraId="275F9486" w14:textId="77777777" w:rsidR="00BB6251" w:rsidRPr="00A1115A" w:rsidRDefault="00BB6251" w:rsidP="00243A3E">
            <w:pPr>
              <w:pStyle w:val="TAC"/>
            </w:pPr>
            <w:r w:rsidRPr="00A1115A">
              <w:rPr>
                <w:rFonts w:cs="Arial"/>
              </w:rPr>
              <w:t>+2/-</w:t>
            </w:r>
            <w:r>
              <w:rPr>
                <w:rFonts w:cs="Arial"/>
                <w:lang w:eastAsia="zh-CN"/>
              </w:rPr>
              <w:t>3</w:t>
            </w:r>
          </w:p>
        </w:tc>
        <w:tc>
          <w:tcPr>
            <w:tcW w:w="875" w:type="dxa"/>
          </w:tcPr>
          <w:p w14:paraId="18D1A9E8" w14:textId="77777777" w:rsidR="00BB6251" w:rsidRPr="00A1115A" w:rsidRDefault="00BB6251" w:rsidP="00243A3E">
            <w:pPr>
              <w:pStyle w:val="TAC"/>
            </w:pPr>
            <w:r w:rsidRPr="00A1115A">
              <w:t>23</w:t>
            </w:r>
          </w:p>
        </w:tc>
        <w:tc>
          <w:tcPr>
            <w:tcW w:w="1211" w:type="dxa"/>
          </w:tcPr>
          <w:p w14:paraId="3E6FD8DC" w14:textId="77777777" w:rsidR="00BB6251" w:rsidRPr="00A1115A" w:rsidRDefault="00BB6251" w:rsidP="00243A3E">
            <w:pPr>
              <w:pStyle w:val="TAC"/>
            </w:pPr>
            <w:r w:rsidRPr="00A1115A">
              <w:t>+2/-</w:t>
            </w:r>
            <w:r>
              <w:rPr>
                <w:lang w:eastAsia="zh-CN"/>
              </w:rPr>
              <w:t>3</w:t>
            </w:r>
          </w:p>
        </w:tc>
        <w:tc>
          <w:tcPr>
            <w:tcW w:w="921" w:type="dxa"/>
          </w:tcPr>
          <w:p w14:paraId="63DF56DF" w14:textId="77777777" w:rsidR="00BB6251" w:rsidRPr="00A1115A" w:rsidRDefault="00BB6251" w:rsidP="00243A3E">
            <w:pPr>
              <w:pStyle w:val="TAC"/>
            </w:pPr>
          </w:p>
        </w:tc>
        <w:tc>
          <w:tcPr>
            <w:tcW w:w="1208" w:type="dxa"/>
          </w:tcPr>
          <w:p w14:paraId="0A1498E2" w14:textId="77777777" w:rsidR="00BB6251" w:rsidRPr="00A1115A" w:rsidRDefault="00BB6251" w:rsidP="00243A3E">
            <w:pPr>
              <w:pStyle w:val="TAC"/>
            </w:pPr>
          </w:p>
        </w:tc>
      </w:tr>
      <w:tr w:rsidR="00BB6251" w:rsidRPr="00A1115A" w14:paraId="3213C710" w14:textId="77777777" w:rsidTr="00243A3E">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6C0DD7E4" w14:textId="77777777" w:rsidR="00BB6251" w:rsidRPr="00A1115A" w:rsidRDefault="00BB6251" w:rsidP="00243A3E">
            <w:pPr>
              <w:pStyle w:val="TAN"/>
            </w:pPr>
            <w:r w:rsidRPr="00A1115A">
              <w:t>NOTE 1:</w:t>
            </w:r>
            <w:r w:rsidRPr="00A1115A">
              <w:tab/>
            </w:r>
            <w:r w:rsidRPr="00832195">
              <w:t xml:space="preserve">An uplink CA configuration in which the band has NOTE 3 in Table 6.2.1-1 is allowed to reduce the lower tolerance limit by 1.5 dB when the transmission bandwidths of the band are confined within </w:t>
            </w:r>
            <w:proofErr w:type="spellStart"/>
            <w:r w:rsidRPr="00832195">
              <w:t>F</w:t>
            </w:r>
            <w:r w:rsidRPr="00832195">
              <w:rPr>
                <w:vertAlign w:val="subscript"/>
              </w:rPr>
              <w:t>UL_low</w:t>
            </w:r>
            <w:proofErr w:type="spellEnd"/>
            <w:r w:rsidRPr="00832195">
              <w:t xml:space="preserve"> and </w:t>
            </w:r>
            <w:proofErr w:type="spellStart"/>
            <w:r w:rsidRPr="00832195">
              <w:t>F</w:t>
            </w:r>
            <w:r w:rsidRPr="00832195">
              <w:rPr>
                <w:vertAlign w:val="subscript"/>
              </w:rPr>
              <w:t>UL_low</w:t>
            </w:r>
            <w:proofErr w:type="spellEnd"/>
            <w:r w:rsidRPr="00832195">
              <w:t xml:space="preserve"> + 4 MHz or </w:t>
            </w:r>
            <w:proofErr w:type="spellStart"/>
            <w:r w:rsidRPr="00832195">
              <w:t>F</w:t>
            </w:r>
            <w:r w:rsidRPr="00832195">
              <w:rPr>
                <w:vertAlign w:val="subscript"/>
              </w:rPr>
              <w:t>UL_high</w:t>
            </w:r>
            <w:proofErr w:type="spellEnd"/>
            <w:r w:rsidRPr="00832195">
              <w:t xml:space="preserve"> - 4 MHz and </w:t>
            </w:r>
            <w:proofErr w:type="spellStart"/>
            <w:r w:rsidRPr="00832195">
              <w:t>F</w:t>
            </w:r>
            <w:r w:rsidRPr="00832195">
              <w:rPr>
                <w:vertAlign w:val="subscript"/>
              </w:rPr>
              <w:t>UL_high</w:t>
            </w:r>
            <w:proofErr w:type="spellEnd"/>
            <w:r w:rsidRPr="00832195">
              <w:t>.</w:t>
            </w:r>
          </w:p>
          <w:p w14:paraId="6A203578" w14:textId="77777777" w:rsidR="00BB6251" w:rsidRPr="00A1115A" w:rsidRDefault="00BB6251" w:rsidP="00243A3E">
            <w:pPr>
              <w:pStyle w:val="TAN"/>
            </w:pPr>
            <w:r w:rsidRPr="00A1115A">
              <w:t>NOTE 2:</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r>
              <w:t>.</w:t>
            </w:r>
          </w:p>
          <w:p w14:paraId="70B02F4E" w14:textId="77777777" w:rsidR="00BB6251" w:rsidRPr="00A1115A" w:rsidRDefault="00BB6251" w:rsidP="00243A3E">
            <w:pPr>
              <w:pStyle w:val="TAN"/>
              <w:rPr>
                <w:rFonts w:ascii="Times New Roman" w:hAnsi="Times New Roman"/>
                <w:sz w:val="20"/>
              </w:rPr>
            </w:pPr>
            <w:r w:rsidRPr="00A1115A">
              <w:t xml:space="preserve">NOTE 3: </w:t>
            </w:r>
            <w:r w:rsidRPr="00A1115A">
              <w:tab/>
              <w:t>For intra-band non-contiguous carrier aggregation the maximum power requirement shall apply to the total transmitted power over all component carriers (per UE).</w:t>
            </w:r>
          </w:p>
        </w:tc>
      </w:tr>
    </w:tbl>
    <w:p w14:paraId="3BC870E0" w14:textId="77777777" w:rsidR="00BB6251" w:rsidRPr="00921A6E" w:rsidRDefault="00BB6251" w:rsidP="00BB6251">
      <w:pPr>
        <w:jc w:val="both"/>
        <w:rPr>
          <w:rFonts w:eastAsia="Batang"/>
        </w:rPr>
      </w:pPr>
    </w:p>
    <w:p w14:paraId="139F26D5" w14:textId="77777777" w:rsidR="00BB6251" w:rsidRPr="001043CD" w:rsidRDefault="00BB6251" w:rsidP="00BB6251">
      <w:pPr>
        <w:pStyle w:val="3"/>
        <w:rPr>
          <w:rFonts w:cs="Arial"/>
          <w:szCs w:val="28"/>
          <w:lang w:eastAsia="zh-CN"/>
        </w:rPr>
      </w:pPr>
      <w:bookmarkStart w:id="69" w:name="_Toc129195281"/>
      <w:r w:rsidRPr="001043CD">
        <w:rPr>
          <w:rFonts w:cs="Arial"/>
          <w:szCs w:val="28"/>
          <w:lang w:eastAsia="zh-CN"/>
        </w:rPr>
        <w:t>5</w:t>
      </w:r>
      <w:r w:rsidRPr="001043CD">
        <w:rPr>
          <w:rFonts w:cs="Arial" w:hint="eastAsia"/>
          <w:szCs w:val="28"/>
          <w:lang w:eastAsia="zh-CN"/>
        </w:rPr>
        <w:t>.</w:t>
      </w:r>
      <w:r>
        <w:rPr>
          <w:rFonts w:cs="Arial"/>
          <w:szCs w:val="28"/>
          <w:lang w:eastAsia="zh-CN"/>
        </w:rPr>
        <w:t>1</w:t>
      </w:r>
      <w:r w:rsidRPr="001043CD">
        <w:rPr>
          <w:rFonts w:cs="Arial"/>
          <w:szCs w:val="28"/>
          <w:lang w:eastAsia="zh-CN"/>
        </w:rPr>
        <w:t>.</w:t>
      </w:r>
      <w:r>
        <w:rPr>
          <w:rFonts w:cs="Arial"/>
          <w:szCs w:val="28"/>
          <w:lang w:eastAsia="zh-CN"/>
        </w:rPr>
        <w:t>3</w:t>
      </w:r>
      <w:r w:rsidRPr="001043CD">
        <w:rPr>
          <w:rFonts w:cs="Arial"/>
          <w:szCs w:val="28"/>
          <w:lang w:eastAsia="zh-CN"/>
        </w:rPr>
        <w:tab/>
      </w:r>
      <w:r w:rsidRPr="00A1115A">
        <w:rPr>
          <w:lang w:eastAsia="zh-CN"/>
        </w:rPr>
        <w:t xml:space="preserve">UE </w:t>
      </w:r>
      <w:r>
        <w:t>additional maximum output power reduction</w:t>
      </w:r>
      <w:bookmarkEnd w:id="69"/>
    </w:p>
    <w:p w14:paraId="5BA16A9B" w14:textId="77777777" w:rsidR="00BB6251" w:rsidRPr="00EC2211" w:rsidRDefault="00BB6251" w:rsidP="00BB6251">
      <w:pPr>
        <w:jc w:val="both"/>
        <w:rPr>
          <w:rFonts w:eastAsia="Batang"/>
        </w:rPr>
      </w:pPr>
      <w:r>
        <w:t>There is no A-MPR issue for this CA</w:t>
      </w:r>
      <w:r w:rsidRPr="009353D8">
        <w:t xml:space="preserve"> configuration</w:t>
      </w:r>
      <w:r>
        <w:t>.</w:t>
      </w:r>
    </w:p>
    <w:p w14:paraId="7E518588" w14:textId="77777777" w:rsidR="00BB6251" w:rsidRDefault="00BB6251" w:rsidP="00F44835">
      <w:pPr>
        <w:rPr>
          <w:lang w:eastAsia="zh-CN"/>
        </w:rPr>
      </w:pPr>
    </w:p>
    <w:p w14:paraId="0905E55D" w14:textId="1C431678" w:rsidR="003F698F" w:rsidRPr="004D3578" w:rsidRDefault="003F698F" w:rsidP="003F698F">
      <w:pPr>
        <w:pStyle w:val="2"/>
        <w:rPr>
          <w:lang w:eastAsia="zh-CN"/>
        </w:rPr>
      </w:pPr>
      <w:bookmarkStart w:id="70" w:name="_Toc129195282"/>
      <w:r>
        <w:rPr>
          <w:rFonts w:hint="eastAsia"/>
          <w:lang w:eastAsia="zh-CN"/>
        </w:rPr>
        <w:lastRenderedPageBreak/>
        <w:t>5</w:t>
      </w:r>
      <w:r w:rsidRPr="004D3578">
        <w:t>.</w:t>
      </w:r>
      <w:r>
        <w:rPr>
          <w:lang w:eastAsia="zh-CN"/>
        </w:rPr>
        <w:t>2</w:t>
      </w:r>
      <w:r w:rsidRPr="004D3578">
        <w:tab/>
      </w:r>
      <w:r w:rsidRPr="00F8675C">
        <w:rPr>
          <w:rFonts w:eastAsia="Yu Mincho"/>
          <w:lang w:val="en-US" w:eastAsia="ja-JP"/>
        </w:rPr>
        <w:t>CA_n7</w:t>
      </w:r>
      <w:r>
        <w:rPr>
          <w:rFonts w:eastAsia="Yu Mincho"/>
          <w:lang w:val="en-US" w:eastAsia="ja-JP"/>
        </w:rPr>
        <w:t>8</w:t>
      </w:r>
      <w:r w:rsidRPr="00F8675C">
        <w:rPr>
          <w:rFonts w:eastAsia="Yu Mincho"/>
          <w:lang w:val="en-US" w:eastAsia="ja-JP"/>
        </w:rPr>
        <w:t xml:space="preserve">(2A) with UL </w:t>
      </w:r>
      <w:r>
        <w:rPr>
          <w:rFonts w:eastAsia="Yu Mincho"/>
          <w:lang w:val="en-US" w:eastAsia="ja-JP"/>
        </w:rPr>
        <w:t>n78</w:t>
      </w:r>
      <w:bookmarkEnd w:id="70"/>
    </w:p>
    <w:p w14:paraId="423CD622" w14:textId="29076FF3" w:rsidR="003F698F" w:rsidRPr="001043CD" w:rsidRDefault="003F698F" w:rsidP="003F698F">
      <w:pPr>
        <w:pStyle w:val="3"/>
        <w:rPr>
          <w:rFonts w:cs="Arial"/>
          <w:szCs w:val="28"/>
          <w:lang w:eastAsia="zh-CN"/>
        </w:rPr>
      </w:pPr>
      <w:bookmarkStart w:id="71" w:name="_Toc129195283"/>
      <w:r w:rsidRPr="001043CD">
        <w:rPr>
          <w:rFonts w:cs="Arial"/>
          <w:szCs w:val="28"/>
          <w:lang w:eastAsia="zh-CN"/>
        </w:rPr>
        <w:t>5</w:t>
      </w:r>
      <w:r w:rsidRPr="001043CD">
        <w:rPr>
          <w:rFonts w:cs="Arial" w:hint="eastAsia"/>
          <w:szCs w:val="28"/>
          <w:lang w:eastAsia="zh-CN"/>
        </w:rPr>
        <w:t>.</w:t>
      </w:r>
      <w:r>
        <w:rPr>
          <w:rFonts w:cs="Arial"/>
          <w:szCs w:val="28"/>
          <w:lang w:eastAsia="zh-CN"/>
        </w:rPr>
        <w:t>2</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r>
      <w:r w:rsidRPr="00EC2211">
        <w:t>Configurations</w:t>
      </w:r>
      <w:bookmarkEnd w:id="71"/>
    </w:p>
    <w:p w14:paraId="32EFBCC8" w14:textId="4D5753EB" w:rsidR="003F698F" w:rsidRDefault="003F698F" w:rsidP="003F698F">
      <w:pPr>
        <w:pStyle w:val="TH"/>
      </w:pPr>
      <w:r w:rsidRPr="00A1115A">
        <w:t>Table 5.</w:t>
      </w:r>
      <w:r>
        <w:t>2.1</w:t>
      </w:r>
      <w:r w:rsidRPr="00A1115A">
        <w:t>-1: NR CA configurations and bandwidth combination sets defined for intra-band non-contiguous CA</w:t>
      </w:r>
    </w:p>
    <w:tbl>
      <w:tblPr>
        <w:tblW w:w="9967" w:type="dxa"/>
        <w:jc w:val="center"/>
        <w:tblCellMar>
          <w:left w:w="0" w:type="dxa"/>
          <w:right w:w="0" w:type="dxa"/>
        </w:tblCellMar>
        <w:tblLook w:val="04A0" w:firstRow="1" w:lastRow="0" w:firstColumn="1" w:lastColumn="0" w:noHBand="0" w:noVBand="1"/>
      </w:tblPr>
      <w:tblGrid>
        <w:gridCol w:w="1399"/>
        <w:gridCol w:w="1497"/>
        <w:gridCol w:w="1217"/>
        <w:gridCol w:w="1217"/>
        <w:gridCol w:w="1011"/>
        <w:gridCol w:w="1011"/>
        <w:gridCol w:w="1219"/>
        <w:gridCol w:w="1396"/>
      </w:tblGrid>
      <w:tr w:rsidR="003F698F" w:rsidRPr="00A1115A" w14:paraId="67753CDF" w14:textId="77777777" w:rsidTr="00F44835">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A03BF" w14:textId="77777777" w:rsidR="003F698F" w:rsidRPr="00A1115A" w:rsidRDefault="003F698F" w:rsidP="00243A3E">
            <w:pPr>
              <w:pStyle w:val="TAH"/>
              <w:rPr>
                <w:rFonts w:ascii="Yu Gothic" w:hAnsi="Yu Gothic"/>
                <w:sz w:val="21"/>
                <w:szCs w:val="21"/>
                <w:lang w:val="fi-FI"/>
              </w:rPr>
            </w:pPr>
            <w:r w:rsidRPr="00A1115A">
              <w:t>NR </w:t>
            </w:r>
            <w:r w:rsidRPr="00A1115A">
              <w:rPr>
                <w:lang w:val="fi-FI"/>
              </w:rPr>
              <w:t xml:space="preserve">CA </w:t>
            </w:r>
            <w:r w:rsidRPr="00A1115A">
              <w:t>Configuration</w:t>
            </w:r>
          </w:p>
        </w:tc>
        <w:tc>
          <w:tcPr>
            <w:tcW w:w="1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E8DFB" w14:textId="77777777" w:rsidR="003F698F" w:rsidRPr="00A1115A" w:rsidRDefault="003F698F" w:rsidP="00243A3E">
            <w:pPr>
              <w:pStyle w:val="TAH"/>
              <w:rPr>
                <w:rFonts w:ascii="Yu Gothic" w:hAnsi="Yu Gothic"/>
                <w:sz w:val="21"/>
                <w:szCs w:val="21"/>
                <w:lang w:val="fi-FI"/>
              </w:rPr>
            </w:pPr>
            <w:r>
              <w:t xml:space="preserve">Uplink </w:t>
            </w:r>
            <w:r>
              <w:rPr>
                <w:rFonts w:hint="eastAsia"/>
                <w:lang w:eastAsia="zh-CN"/>
              </w:rPr>
              <w:t xml:space="preserve">CA </w:t>
            </w:r>
            <w:r>
              <w:t>Configurations or single uplink carrier</w:t>
            </w:r>
            <w:r>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9969F" w14:textId="77777777" w:rsidR="003F698F" w:rsidRPr="00A1115A" w:rsidRDefault="003F698F" w:rsidP="00243A3E">
            <w:pPr>
              <w:pStyle w:val="TAH"/>
              <w:rPr>
                <w:lang w:val="en-US"/>
              </w:rPr>
            </w:pPr>
            <w:r w:rsidRPr="00A1115A">
              <w:rPr>
                <w:lang w:val="en-US"/>
              </w:rPr>
              <w:t>Channel bandwidths for carrier</w:t>
            </w:r>
          </w:p>
          <w:p w14:paraId="361433B2" w14:textId="77777777" w:rsidR="003F698F" w:rsidRPr="00A1115A" w:rsidRDefault="003F698F" w:rsidP="00243A3E">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FF6A6" w14:textId="77777777" w:rsidR="003F698F" w:rsidRPr="00A1115A" w:rsidRDefault="003F698F" w:rsidP="00243A3E">
            <w:pPr>
              <w:pStyle w:val="TAH"/>
              <w:rPr>
                <w:lang w:val="en-US"/>
              </w:rPr>
            </w:pPr>
            <w:r w:rsidRPr="00A1115A">
              <w:rPr>
                <w:lang w:val="en-US"/>
              </w:rPr>
              <w:t>Channel bandwidths for carrier</w:t>
            </w:r>
          </w:p>
          <w:p w14:paraId="3F7626FB" w14:textId="77777777" w:rsidR="003F698F" w:rsidRPr="00A1115A" w:rsidRDefault="003F698F" w:rsidP="00243A3E">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32C23B82" w14:textId="77777777" w:rsidR="003F698F" w:rsidRPr="00A1115A" w:rsidRDefault="003F698F" w:rsidP="00243A3E">
            <w:pPr>
              <w:pStyle w:val="TAH"/>
              <w:rPr>
                <w:lang w:val="en-US"/>
              </w:rPr>
            </w:pPr>
            <w:r w:rsidRPr="00A1115A">
              <w:rPr>
                <w:lang w:val="en-US"/>
              </w:rPr>
              <w:t>Channel bandwidths for carrier</w:t>
            </w:r>
          </w:p>
          <w:p w14:paraId="6071B946" w14:textId="77777777" w:rsidR="003F698F" w:rsidRPr="00A1115A" w:rsidRDefault="003F698F" w:rsidP="00243A3E">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05DDA479" w14:textId="77777777" w:rsidR="003F698F" w:rsidRPr="00A1115A" w:rsidRDefault="003F698F" w:rsidP="00243A3E">
            <w:pPr>
              <w:pStyle w:val="TAH"/>
              <w:rPr>
                <w:lang w:val="en-US"/>
              </w:rPr>
            </w:pPr>
            <w:r w:rsidRPr="00A1115A">
              <w:rPr>
                <w:lang w:val="en-US"/>
              </w:rPr>
              <w:t>Channel bandwidths for carrier</w:t>
            </w:r>
          </w:p>
          <w:p w14:paraId="22FB7AF8" w14:textId="77777777" w:rsidR="003F698F" w:rsidRPr="00A1115A" w:rsidRDefault="003F698F" w:rsidP="00243A3E">
            <w:pPr>
              <w:pStyle w:val="TAH"/>
            </w:pPr>
            <w:r w:rsidRPr="00A1115A">
              <w:rPr>
                <w:lang w:val="en-US"/>
              </w:rPr>
              <w:t>(MHz)</w:t>
            </w:r>
          </w:p>
        </w:tc>
        <w:tc>
          <w:tcPr>
            <w:tcW w:w="12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93ABC" w14:textId="77777777" w:rsidR="003F698F" w:rsidRPr="00A1115A" w:rsidRDefault="003F698F" w:rsidP="00243A3E">
            <w:pPr>
              <w:pStyle w:val="TAH"/>
              <w:rPr>
                <w:lang w:val="fi-FI"/>
              </w:rPr>
            </w:pPr>
            <w:r w:rsidRPr="00A1115A">
              <w:rPr>
                <w:lang w:val="fi-FI"/>
              </w:rPr>
              <w:t>Maximum</w:t>
            </w:r>
          </w:p>
          <w:p w14:paraId="0B3F1272" w14:textId="77777777" w:rsidR="003F698F" w:rsidRPr="00A1115A" w:rsidRDefault="003F698F" w:rsidP="00243A3E">
            <w:pPr>
              <w:pStyle w:val="TAH"/>
              <w:rPr>
                <w:rFonts w:ascii="Yu Gothic" w:hAnsi="Yu Gothic"/>
                <w:sz w:val="21"/>
                <w:szCs w:val="21"/>
                <w:lang w:val="fi-FI"/>
              </w:rPr>
            </w:pPr>
            <w:r w:rsidRPr="00A1115A">
              <w:rPr>
                <w:lang w:val="fi-FI"/>
              </w:rPr>
              <w:t>A</w:t>
            </w:r>
            <w:proofErr w:type="spellStart"/>
            <w:r w:rsidRPr="00A1115A">
              <w:t>ggregated</w:t>
            </w:r>
            <w:proofErr w:type="spellEnd"/>
            <w:r w:rsidRPr="00A1115A">
              <w:t xml:space="preserve"> bandwidth</w:t>
            </w:r>
          </w:p>
          <w:p w14:paraId="0DB35238" w14:textId="77777777" w:rsidR="003F698F" w:rsidRPr="00A1115A" w:rsidRDefault="003F698F" w:rsidP="00243A3E">
            <w:pPr>
              <w:pStyle w:val="TAH"/>
              <w:rPr>
                <w:rFonts w:ascii="Yu Gothic" w:hAnsi="Yu Gothic"/>
                <w:sz w:val="21"/>
                <w:szCs w:val="21"/>
                <w:lang w:val="fi-FI"/>
              </w:rPr>
            </w:pPr>
            <w:r w:rsidRPr="00A1115A">
              <w:t>(MHz)</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5E7AA" w14:textId="77777777" w:rsidR="003F698F" w:rsidRPr="00A1115A" w:rsidRDefault="003F698F" w:rsidP="00243A3E">
            <w:pPr>
              <w:pStyle w:val="TAH"/>
              <w:rPr>
                <w:rFonts w:ascii="Yu Gothic" w:hAnsi="Yu Gothic"/>
                <w:sz w:val="21"/>
                <w:szCs w:val="21"/>
                <w:lang w:val="fi-FI"/>
              </w:rPr>
            </w:pPr>
            <w:r w:rsidRPr="00A1115A">
              <w:rPr>
                <w:lang w:val="fi-FI"/>
              </w:rPr>
              <w:t>Bandwidth combination set</w:t>
            </w:r>
          </w:p>
        </w:tc>
      </w:tr>
      <w:tr w:rsidR="003F698F" w:rsidRPr="00EA2711" w14:paraId="08A69D58" w14:textId="77777777" w:rsidTr="00F44835">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17AD283B" w14:textId="77777777" w:rsidR="003F698F" w:rsidRPr="00EA2711" w:rsidRDefault="003F698F" w:rsidP="00243A3E">
            <w:pPr>
              <w:pStyle w:val="TAH"/>
              <w:rPr>
                <w:b w:val="0"/>
              </w:rPr>
            </w:pPr>
            <w:r w:rsidRPr="003D0230">
              <w:rPr>
                <w:b w:val="0"/>
              </w:rPr>
              <w:t>CA_n7</w:t>
            </w:r>
            <w:r>
              <w:rPr>
                <w:b w:val="0"/>
              </w:rPr>
              <w:t>8</w:t>
            </w:r>
            <w:r w:rsidRPr="00EA2711">
              <w:rPr>
                <w:b w:val="0"/>
              </w:rPr>
              <w:t>(2A)</w:t>
            </w:r>
          </w:p>
        </w:tc>
        <w:tc>
          <w:tcPr>
            <w:tcW w:w="1497" w:type="dxa"/>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68ED2484" w14:textId="77777777" w:rsidR="003F698F" w:rsidRPr="00EA2711" w:rsidRDefault="003F698F" w:rsidP="00243A3E">
            <w:pPr>
              <w:pStyle w:val="TAH"/>
              <w:rPr>
                <w:b w:val="0"/>
              </w:rPr>
            </w:pPr>
            <w:r w:rsidRPr="00EA2711">
              <w:rPr>
                <w:b w:val="0"/>
              </w:rPr>
              <w:t>n7</w:t>
            </w:r>
            <w:r>
              <w:rPr>
                <w:b w:val="0"/>
              </w:rPr>
              <w:t>8</w:t>
            </w:r>
            <w:r>
              <w:rPr>
                <w:b w:val="0"/>
                <w:vertAlign w:val="superscript"/>
              </w:rPr>
              <w:t>1,2</w:t>
            </w:r>
          </w:p>
          <w:p w14:paraId="6C9EC7EC" w14:textId="5F3C88AA" w:rsidR="003F698F" w:rsidRPr="00EA2711" w:rsidRDefault="003F698F" w:rsidP="00243A3E">
            <w:pPr>
              <w:pStyle w:val="TAH"/>
              <w:rPr>
                <w:b w:val="0"/>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89F20" w14:textId="77777777" w:rsidR="003F698F" w:rsidRPr="00EA2711" w:rsidRDefault="003F698F" w:rsidP="00243A3E">
            <w:pPr>
              <w:pStyle w:val="TAH"/>
              <w:rPr>
                <w:b w:val="0"/>
                <w:lang w:val="en-US"/>
              </w:rPr>
            </w:pPr>
            <w:r w:rsidRPr="00EA2711">
              <w:rPr>
                <w:rFonts w:hint="eastAsia"/>
                <w:b w:val="0"/>
                <w:lang w:val="en-US" w:eastAsia="zh-CN"/>
              </w:rPr>
              <w:t xml:space="preserve">10, 20, </w:t>
            </w:r>
            <w:r w:rsidRPr="00EA2711">
              <w:rPr>
                <w:b w:val="0"/>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D41CE" w14:textId="77777777" w:rsidR="003F698F" w:rsidRPr="00EA2711" w:rsidRDefault="003F698F" w:rsidP="00243A3E">
            <w:pPr>
              <w:pStyle w:val="TAH"/>
              <w:rPr>
                <w:b w:val="0"/>
                <w:lang w:val="en-US"/>
              </w:rPr>
            </w:pPr>
            <w:r w:rsidRPr="00EA2711">
              <w:rPr>
                <w:rFonts w:hint="eastAsia"/>
                <w:b w:val="0"/>
                <w:lang w:val="en-US" w:eastAsia="zh-CN"/>
              </w:rPr>
              <w:t xml:space="preserve">10, 20, </w:t>
            </w:r>
            <w:r w:rsidRPr="00EA2711">
              <w:rPr>
                <w:b w:val="0"/>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BC231A2" w14:textId="77777777" w:rsidR="003F698F" w:rsidRPr="00EA2711" w:rsidRDefault="003F698F" w:rsidP="00243A3E">
            <w:pPr>
              <w:pStyle w:val="TAH"/>
              <w:rPr>
                <w:b w:val="0"/>
                <w:lang w:val="en-US"/>
              </w:rPr>
            </w:pPr>
          </w:p>
        </w:tc>
        <w:tc>
          <w:tcPr>
            <w:tcW w:w="1011" w:type="dxa"/>
            <w:tcBorders>
              <w:top w:val="single" w:sz="4" w:space="0" w:color="auto"/>
              <w:left w:val="single" w:sz="4" w:space="0" w:color="auto"/>
              <w:bottom w:val="single" w:sz="4" w:space="0" w:color="auto"/>
              <w:right w:val="single" w:sz="4" w:space="0" w:color="auto"/>
            </w:tcBorders>
          </w:tcPr>
          <w:p w14:paraId="13F6FDBA" w14:textId="77777777" w:rsidR="003F698F" w:rsidRPr="00EA2711" w:rsidRDefault="003F698F" w:rsidP="00243A3E">
            <w:pPr>
              <w:pStyle w:val="TAH"/>
              <w:rPr>
                <w:b w:val="0"/>
                <w:lang w:val="en-US"/>
              </w:rPr>
            </w:pPr>
          </w:p>
        </w:tc>
        <w:tc>
          <w:tcPr>
            <w:tcW w:w="12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09560" w14:textId="77777777" w:rsidR="003F698F" w:rsidRPr="00EA2711" w:rsidRDefault="003F698F" w:rsidP="00243A3E">
            <w:pPr>
              <w:pStyle w:val="TAH"/>
              <w:rPr>
                <w:b w:val="0"/>
                <w:lang w:val="fi-FI"/>
              </w:rPr>
            </w:pPr>
            <w:r w:rsidRPr="00EA2711">
              <w:rPr>
                <w:rFonts w:hint="eastAsia"/>
                <w:b w:val="0"/>
                <w:lang w:val="fi-FI"/>
              </w:rPr>
              <w:t>200</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F3E52" w14:textId="77777777" w:rsidR="003F698F" w:rsidRPr="00EA2711" w:rsidRDefault="003F698F" w:rsidP="00243A3E">
            <w:pPr>
              <w:pStyle w:val="TAH"/>
              <w:rPr>
                <w:b w:val="0"/>
                <w:lang w:val="fi-FI"/>
              </w:rPr>
            </w:pPr>
            <w:r w:rsidRPr="00EA2711">
              <w:rPr>
                <w:rFonts w:hint="eastAsia"/>
                <w:b w:val="0"/>
                <w:lang w:val="fi-FI"/>
              </w:rPr>
              <w:t>0</w:t>
            </w:r>
          </w:p>
        </w:tc>
      </w:tr>
      <w:tr w:rsidR="003F698F" w:rsidRPr="00EA2711" w14:paraId="16B45643" w14:textId="77777777" w:rsidTr="00F44835">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hideMark/>
          </w:tcPr>
          <w:p w14:paraId="7AEEEC5E" w14:textId="77777777" w:rsidR="003F698F" w:rsidRPr="00EA2711" w:rsidRDefault="003F698F" w:rsidP="00243A3E">
            <w:pPr>
              <w:pStyle w:val="TAH"/>
              <w:rPr>
                <w:b w:val="0"/>
              </w:rPr>
            </w:pPr>
          </w:p>
        </w:tc>
        <w:tc>
          <w:tcPr>
            <w:tcW w:w="1497" w:type="dxa"/>
            <w:vMerge/>
            <w:tcBorders>
              <w:left w:val="single" w:sz="4" w:space="0" w:color="auto"/>
              <w:right w:val="single" w:sz="4" w:space="0" w:color="auto"/>
            </w:tcBorders>
            <w:tcMar>
              <w:top w:w="0" w:type="dxa"/>
              <w:left w:w="108" w:type="dxa"/>
              <w:bottom w:w="0" w:type="dxa"/>
              <w:right w:w="108" w:type="dxa"/>
            </w:tcMar>
            <w:hideMark/>
          </w:tcPr>
          <w:p w14:paraId="3AEEC337" w14:textId="77777777" w:rsidR="003F698F" w:rsidRPr="00EA2711" w:rsidRDefault="003F698F" w:rsidP="00243A3E">
            <w:pPr>
              <w:pStyle w:val="TAH"/>
              <w:rPr>
                <w:b w:val="0"/>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3F290" w14:textId="77777777" w:rsidR="003F698F" w:rsidRPr="00EA2711" w:rsidRDefault="003F698F" w:rsidP="00243A3E">
            <w:pPr>
              <w:pStyle w:val="TAH"/>
              <w:rPr>
                <w:b w:val="0"/>
                <w:lang w:val="en-US"/>
              </w:rPr>
            </w:pPr>
            <w:r w:rsidRPr="00EA2711">
              <w:rPr>
                <w:rFonts w:hint="eastAsia"/>
                <w:b w:val="0"/>
                <w:lang w:val="en-US" w:eastAsia="zh-CN"/>
              </w:rPr>
              <w:t xml:space="preserve">10, 20, </w:t>
            </w:r>
            <w:r w:rsidRPr="00EA2711">
              <w:rPr>
                <w:b w:val="0"/>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D797F" w14:textId="77777777" w:rsidR="003F698F" w:rsidRPr="00EA2711" w:rsidRDefault="003F698F" w:rsidP="00243A3E">
            <w:pPr>
              <w:pStyle w:val="TAH"/>
              <w:rPr>
                <w:b w:val="0"/>
                <w:lang w:val="en-US"/>
              </w:rPr>
            </w:pPr>
            <w:r w:rsidRPr="00EA2711">
              <w:rPr>
                <w:rFonts w:hint="eastAsia"/>
                <w:b w:val="0"/>
                <w:lang w:val="en-US" w:eastAsia="zh-CN"/>
              </w:rPr>
              <w:t xml:space="preserve">10, 20, </w:t>
            </w:r>
            <w:r w:rsidRPr="00EA2711">
              <w:rPr>
                <w:b w:val="0"/>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7D6AC849" w14:textId="77777777" w:rsidR="003F698F" w:rsidRPr="00EA2711" w:rsidRDefault="003F698F" w:rsidP="00243A3E">
            <w:pPr>
              <w:pStyle w:val="TAH"/>
              <w:rPr>
                <w:b w:val="0"/>
                <w:lang w:val="en-US"/>
              </w:rPr>
            </w:pPr>
          </w:p>
        </w:tc>
        <w:tc>
          <w:tcPr>
            <w:tcW w:w="1011" w:type="dxa"/>
            <w:tcBorders>
              <w:top w:val="single" w:sz="4" w:space="0" w:color="auto"/>
              <w:left w:val="single" w:sz="4" w:space="0" w:color="auto"/>
              <w:bottom w:val="single" w:sz="4" w:space="0" w:color="auto"/>
              <w:right w:val="single" w:sz="4" w:space="0" w:color="auto"/>
            </w:tcBorders>
          </w:tcPr>
          <w:p w14:paraId="04929FD8" w14:textId="77777777" w:rsidR="003F698F" w:rsidRPr="00EA2711" w:rsidRDefault="003F698F" w:rsidP="00243A3E">
            <w:pPr>
              <w:pStyle w:val="TAH"/>
              <w:rPr>
                <w:b w:val="0"/>
                <w:lang w:val="en-US"/>
              </w:rPr>
            </w:pPr>
          </w:p>
        </w:tc>
        <w:tc>
          <w:tcPr>
            <w:tcW w:w="12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AD6BF" w14:textId="77777777" w:rsidR="003F698F" w:rsidRPr="00EA2711" w:rsidRDefault="003F698F" w:rsidP="00243A3E">
            <w:pPr>
              <w:pStyle w:val="TAH"/>
              <w:rPr>
                <w:b w:val="0"/>
                <w:lang w:val="fi-FI"/>
              </w:rPr>
            </w:pPr>
            <w:r w:rsidRPr="00EA2711">
              <w:rPr>
                <w:rFonts w:hint="eastAsia"/>
                <w:b w:val="0"/>
                <w:lang w:val="fi-FI"/>
              </w:rPr>
              <w:t>2</w:t>
            </w:r>
            <w:r w:rsidRPr="00EA2711">
              <w:rPr>
                <w:b w:val="0"/>
                <w:lang w:val="fi-FI"/>
              </w:rPr>
              <w:t>00</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D167C" w14:textId="77777777" w:rsidR="003F698F" w:rsidRPr="00EA2711" w:rsidRDefault="003F698F" w:rsidP="00243A3E">
            <w:pPr>
              <w:pStyle w:val="TAH"/>
              <w:rPr>
                <w:b w:val="0"/>
                <w:lang w:val="fi-FI"/>
              </w:rPr>
            </w:pPr>
            <w:r w:rsidRPr="00EA2711">
              <w:rPr>
                <w:rFonts w:hint="eastAsia"/>
                <w:b w:val="0"/>
                <w:lang w:val="fi-FI"/>
              </w:rPr>
              <w:t>1</w:t>
            </w:r>
          </w:p>
        </w:tc>
      </w:tr>
      <w:tr w:rsidR="00893593" w:rsidRPr="00A1115A" w14:paraId="0B6095C2" w14:textId="77777777" w:rsidTr="00F44835">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F5DF932" w14:textId="77777777" w:rsidR="003F698F" w:rsidRPr="00EA2711" w:rsidRDefault="003F698F" w:rsidP="00243A3E">
            <w:pPr>
              <w:pStyle w:val="TAC"/>
              <w:rPr>
                <w:lang w:val="en-US"/>
              </w:rPr>
            </w:pPr>
          </w:p>
        </w:tc>
        <w:tc>
          <w:tcPr>
            <w:tcW w:w="1497" w:type="dxa"/>
            <w:tcBorders>
              <w:left w:val="single" w:sz="4" w:space="0" w:color="auto"/>
              <w:bottom w:val="single" w:sz="4" w:space="0" w:color="auto"/>
              <w:right w:val="single" w:sz="4" w:space="0" w:color="auto"/>
            </w:tcBorders>
            <w:tcMar>
              <w:top w:w="0" w:type="dxa"/>
              <w:left w:w="108" w:type="dxa"/>
              <w:bottom w:w="0" w:type="dxa"/>
              <w:right w:w="108" w:type="dxa"/>
            </w:tcMar>
          </w:tcPr>
          <w:p w14:paraId="732DB71F" w14:textId="77777777" w:rsidR="003F698F" w:rsidRPr="00EA2711" w:rsidRDefault="003F698F" w:rsidP="00243A3E">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716CD" w14:textId="77777777" w:rsidR="003F698F" w:rsidRPr="003D0230" w:rsidRDefault="003F698F" w:rsidP="00243A3E">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Pr>
          <w:p w14:paraId="459277BC" w14:textId="77777777" w:rsidR="003F698F" w:rsidRPr="003D0230" w:rsidRDefault="003F698F" w:rsidP="00243A3E">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1F084928" w14:textId="77777777" w:rsidR="003F698F" w:rsidRPr="00EA2711" w:rsidRDefault="003F698F" w:rsidP="00243A3E">
            <w:pPr>
              <w:pStyle w:val="TAC"/>
              <w:rPr>
                <w:lang w:val="en-US" w:eastAsia="zh-CN"/>
              </w:rPr>
            </w:pPr>
          </w:p>
        </w:tc>
        <w:tc>
          <w:tcPr>
            <w:tcW w:w="1011" w:type="dxa"/>
            <w:tcBorders>
              <w:top w:val="single" w:sz="4" w:space="0" w:color="auto"/>
              <w:left w:val="single" w:sz="4" w:space="0" w:color="auto"/>
              <w:bottom w:val="single" w:sz="4" w:space="0" w:color="auto"/>
              <w:right w:val="single" w:sz="4" w:space="0" w:color="auto"/>
            </w:tcBorders>
          </w:tcPr>
          <w:p w14:paraId="1BEB3F8D" w14:textId="77777777" w:rsidR="003F698F" w:rsidRPr="00921A6E" w:rsidRDefault="003F698F" w:rsidP="00243A3E">
            <w:pPr>
              <w:pStyle w:val="TAC"/>
              <w:rPr>
                <w:lang w:eastAsia="zh-CN"/>
              </w:rPr>
            </w:pPr>
          </w:p>
        </w:tc>
        <w:tc>
          <w:tcPr>
            <w:tcW w:w="12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1CAA8" w14:textId="77777777" w:rsidR="003F698F" w:rsidRPr="00921A6E" w:rsidRDefault="003F698F" w:rsidP="00243A3E">
            <w:pPr>
              <w:pStyle w:val="TAC"/>
              <w:rPr>
                <w:lang w:eastAsia="zh-CN"/>
              </w:rPr>
            </w:pPr>
            <w:r w:rsidRPr="00921A6E">
              <w:rPr>
                <w:lang w:eastAsia="zh-CN"/>
              </w:rPr>
              <w:t>200</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85EFC" w14:textId="77777777" w:rsidR="003F698F" w:rsidRPr="00921A6E" w:rsidRDefault="003F698F" w:rsidP="00243A3E">
            <w:pPr>
              <w:pStyle w:val="TAC"/>
              <w:rPr>
                <w:lang w:val="en-US" w:eastAsia="zh-CN"/>
              </w:rPr>
            </w:pPr>
            <w:r>
              <w:rPr>
                <w:lang w:val="en-US" w:eastAsia="zh-CN"/>
              </w:rPr>
              <w:t>2</w:t>
            </w:r>
          </w:p>
        </w:tc>
      </w:tr>
      <w:tr w:rsidR="003F698F" w:rsidRPr="00A926C0" w14:paraId="7A304FCD" w14:textId="77777777" w:rsidTr="00F44835">
        <w:trPr>
          <w:trHeight w:val="187"/>
          <w:jc w:val="center"/>
        </w:trPr>
        <w:tc>
          <w:tcPr>
            <w:tcW w:w="9967" w:type="dxa"/>
            <w:gridSpan w:val="8"/>
            <w:tcBorders>
              <w:top w:val="single" w:sz="4" w:space="0" w:color="auto"/>
              <w:left w:val="single" w:sz="4" w:space="0" w:color="auto"/>
              <w:bottom w:val="single" w:sz="4" w:space="0" w:color="auto"/>
              <w:right w:val="single" w:sz="4" w:space="0" w:color="auto"/>
            </w:tcBorders>
          </w:tcPr>
          <w:p w14:paraId="135DED66" w14:textId="77777777" w:rsidR="003F698F" w:rsidRDefault="003F698F" w:rsidP="00243A3E">
            <w:pPr>
              <w:pStyle w:val="TAN"/>
            </w:pPr>
            <w:r>
              <w:t xml:space="preserve">NOTE </w:t>
            </w:r>
            <w:r>
              <w:rPr>
                <w:lang w:eastAsia="zh-CN"/>
              </w:rPr>
              <w:t>1</w:t>
            </w:r>
            <w:r>
              <w:t xml:space="preserve">: </w:t>
            </w:r>
            <w:r>
              <w:tab/>
              <w:t>Power Class 2 is allowed for this uplink combination or single uplink carrier in this downlink/uplink combination</w:t>
            </w:r>
          </w:p>
          <w:p w14:paraId="15692532" w14:textId="77777777" w:rsidR="003F698F" w:rsidRDefault="003F698F" w:rsidP="00243A3E">
            <w:pPr>
              <w:pStyle w:val="TAN"/>
            </w:pPr>
            <w:r>
              <w:t xml:space="preserve">NOTE </w:t>
            </w:r>
            <w:r>
              <w:rPr>
                <w:lang w:eastAsia="zh-CN"/>
              </w:rPr>
              <w:t>2</w:t>
            </w:r>
            <w:r>
              <w:t xml:space="preserve">: </w:t>
            </w:r>
            <w:r>
              <w:tab/>
              <w:t>Power Class 1.5 is allowed for this uplink combination or single uplink carrier in this downlink/uplink combination</w:t>
            </w:r>
          </w:p>
          <w:p w14:paraId="7DC4990C" w14:textId="77777777" w:rsidR="003F698F" w:rsidRPr="00A926C0" w:rsidRDefault="003F698F" w:rsidP="00243A3E">
            <w:pPr>
              <w:pStyle w:val="TAN"/>
            </w:pPr>
            <w:r>
              <w:t xml:space="preserve">NOTE </w:t>
            </w:r>
            <w:r>
              <w:rPr>
                <w:lang w:eastAsia="zh-CN"/>
              </w:rPr>
              <w:t>3</w:t>
            </w:r>
            <w:r>
              <w:t xml:space="preserve">: </w:t>
            </w:r>
            <w:r>
              <w:tab/>
              <w:t>Only single uplink carriers with power class other than PC3 are listed.</w:t>
            </w:r>
          </w:p>
        </w:tc>
      </w:tr>
    </w:tbl>
    <w:p w14:paraId="2A7261C9" w14:textId="77777777" w:rsidR="003F698F" w:rsidRPr="005D0A66" w:rsidRDefault="003F698F" w:rsidP="003F698F">
      <w:pPr>
        <w:jc w:val="both"/>
        <w:rPr>
          <w:rFonts w:eastAsia="Batang"/>
        </w:rPr>
      </w:pPr>
    </w:p>
    <w:p w14:paraId="011E2EAB" w14:textId="3FCDDFEC" w:rsidR="003F698F" w:rsidRDefault="003F698F" w:rsidP="003F698F">
      <w:pPr>
        <w:pStyle w:val="3"/>
      </w:pPr>
      <w:bookmarkStart w:id="72" w:name="_Toc129195284"/>
      <w:r w:rsidRPr="001043CD">
        <w:rPr>
          <w:rFonts w:cs="Arial"/>
          <w:szCs w:val="28"/>
          <w:lang w:eastAsia="zh-CN"/>
        </w:rPr>
        <w:t>5</w:t>
      </w:r>
      <w:r w:rsidRPr="001043CD">
        <w:rPr>
          <w:rFonts w:cs="Arial" w:hint="eastAsia"/>
          <w:szCs w:val="28"/>
          <w:lang w:eastAsia="zh-CN"/>
        </w:rPr>
        <w:t>.</w:t>
      </w:r>
      <w:r>
        <w:rPr>
          <w:rFonts w:cs="Arial"/>
          <w:szCs w:val="28"/>
          <w:lang w:eastAsia="zh-CN"/>
        </w:rPr>
        <w:t>2</w:t>
      </w:r>
      <w:r w:rsidRPr="001043CD">
        <w:rPr>
          <w:rFonts w:cs="Arial"/>
          <w:szCs w:val="28"/>
          <w:lang w:eastAsia="zh-CN"/>
        </w:rPr>
        <w:t>.</w:t>
      </w:r>
      <w:r>
        <w:rPr>
          <w:rFonts w:cs="Arial"/>
          <w:szCs w:val="28"/>
          <w:lang w:eastAsia="zh-CN"/>
        </w:rPr>
        <w:t>2</w:t>
      </w:r>
      <w:r w:rsidRPr="001043CD">
        <w:rPr>
          <w:rFonts w:cs="Arial"/>
          <w:szCs w:val="28"/>
          <w:lang w:eastAsia="zh-CN"/>
        </w:rPr>
        <w:tab/>
      </w:r>
      <w:r w:rsidRPr="00A1115A">
        <w:rPr>
          <w:lang w:eastAsia="zh-CN"/>
        </w:rPr>
        <w:t xml:space="preserve">UE </w:t>
      </w:r>
      <w:r w:rsidRPr="00A1115A">
        <w:t>maximum output powe</w:t>
      </w:r>
      <w:r>
        <w:t>r</w:t>
      </w:r>
      <w:bookmarkEnd w:id="72"/>
    </w:p>
    <w:p w14:paraId="7DF11701" w14:textId="573833F3" w:rsidR="003F698F" w:rsidRPr="00EA2711" w:rsidRDefault="003F698F" w:rsidP="003F698F">
      <w:r w:rsidRPr="003D0230">
        <w:t xml:space="preserve">For intra-band non-contiguous carrier aggregation with one uplink carrier on the PCC, the requirements </w:t>
      </w:r>
      <w:r w:rsidR="00DE4E3E">
        <w:t>shown below</w:t>
      </w:r>
      <w:r w:rsidRPr="003D0230">
        <w:t xml:space="preserve"> apply for power class 3 and other power classes if indicated in clause 5.5A.2</w:t>
      </w:r>
      <w:r>
        <w:t xml:space="preserve"> of TS38.101-1</w:t>
      </w:r>
      <w:r w:rsidRPr="003D0230">
        <w:t>.</w:t>
      </w:r>
    </w:p>
    <w:p w14:paraId="250C8D1C" w14:textId="303F0D5F" w:rsidR="003F698F" w:rsidRPr="00A1115A" w:rsidRDefault="003F698F" w:rsidP="003F698F">
      <w:pPr>
        <w:pStyle w:val="TH"/>
      </w:pPr>
      <w:r w:rsidRPr="00A1115A">
        <w:t xml:space="preserve">Table </w:t>
      </w:r>
      <w:r>
        <w:t>5.2.2</w:t>
      </w:r>
      <w:r w:rsidRPr="00A1115A">
        <w:t xml:space="preserve">-1: UE Power Class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3F698F" w:rsidRPr="00A1115A" w14:paraId="604AB686" w14:textId="77777777" w:rsidTr="00243A3E">
        <w:trPr>
          <w:jc w:val="center"/>
        </w:trPr>
        <w:tc>
          <w:tcPr>
            <w:tcW w:w="1396" w:type="dxa"/>
          </w:tcPr>
          <w:p w14:paraId="6D8E210B" w14:textId="77777777" w:rsidR="003F698F" w:rsidRDefault="003F698F" w:rsidP="00243A3E">
            <w:pPr>
              <w:pStyle w:val="TAH"/>
              <w:rPr>
                <w:rFonts w:cs="Arial"/>
              </w:rPr>
            </w:pPr>
            <w:r w:rsidRPr="00A1115A">
              <w:rPr>
                <w:rFonts w:cs="Arial"/>
              </w:rPr>
              <w:t>NR</w:t>
            </w:r>
            <w:r w:rsidRPr="00A1115A">
              <w:rPr>
                <w:rFonts w:cs="Arial" w:hint="eastAsia"/>
              </w:rPr>
              <w:t xml:space="preserve"> </w:t>
            </w:r>
          </w:p>
          <w:p w14:paraId="009693D8" w14:textId="77777777" w:rsidR="003F698F" w:rsidRPr="00A1115A" w:rsidRDefault="003F698F" w:rsidP="00243A3E">
            <w:pPr>
              <w:pStyle w:val="TAH"/>
              <w:rPr>
                <w:rFonts w:cs="Arial"/>
              </w:rPr>
            </w:pPr>
            <w:r>
              <w:rPr>
                <w:rFonts w:cs="Arial" w:hint="eastAsia"/>
              </w:rPr>
              <w:t>band</w:t>
            </w:r>
          </w:p>
        </w:tc>
        <w:tc>
          <w:tcPr>
            <w:tcW w:w="942" w:type="dxa"/>
          </w:tcPr>
          <w:p w14:paraId="2BB267DD" w14:textId="77777777" w:rsidR="003F698F" w:rsidRPr="00A1115A" w:rsidRDefault="003F698F" w:rsidP="00243A3E">
            <w:pPr>
              <w:pStyle w:val="TAH"/>
              <w:rPr>
                <w:rFonts w:cs="Arial"/>
              </w:rPr>
            </w:pPr>
            <w:r w:rsidRPr="00A1115A">
              <w:rPr>
                <w:rFonts w:cs="Arial"/>
              </w:rPr>
              <w:t>Class 1 (</w:t>
            </w:r>
            <w:proofErr w:type="spellStart"/>
            <w:r w:rsidRPr="00A1115A">
              <w:rPr>
                <w:rFonts w:cs="Arial"/>
              </w:rPr>
              <w:t>dBm</w:t>
            </w:r>
            <w:proofErr w:type="spellEnd"/>
            <w:r w:rsidRPr="00A1115A">
              <w:rPr>
                <w:rFonts w:cs="Arial"/>
              </w:rPr>
              <w:t>)</w:t>
            </w:r>
          </w:p>
        </w:tc>
        <w:tc>
          <w:tcPr>
            <w:tcW w:w="1067" w:type="dxa"/>
          </w:tcPr>
          <w:p w14:paraId="76474B12" w14:textId="77777777" w:rsidR="003F698F" w:rsidRPr="00A1115A" w:rsidRDefault="003F698F" w:rsidP="00243A3E">
            <w:pPr>
              <w:pStyle w:val="TAH"/>
              <w:rPr>
                <w:rFonts w:cs="Arial"/>
              </w:rPr>
            </w:pPr>
            <w:r w:rsidRPr="00A1115A">
              <w:rPr>
                <w:rFonts w:cs="Arial"/>
              </w:rPr>
              <w:t>Tolerance (dB)</w:t>
            </w:r>
          </w:p>
        </w:tc>
        <w:tc>
          <w:tcPr>
            <w:tcW w:w="942" w:type="dxa"/>
          </w:tcPr>
          <w:p w14:paraId="2817E950" w14:textId="77777777" w:rsidR="003F698F" w:rsidRPr="00A1115A" w:rsidRDefault="003F698F" w:rsidP="00243A3E">
            <w:pPr>
              <w:pStyle w:val="TAH"/>
              <w:rPr>
                <w:rFonts w:cs="Arial"/>
              </w:rPr>
            </w:pPr>
            <w:r w:rsidRPr="00A1115A">
              <w:rPr>
                <w:rFonts w:cs="Arial"/>
              </w:rPr>
              <w:t>Class 2 (</w:t>
            </w:r>
            <w:proofErr w:type="spellStart"/>
            <w:r w:rsidRPr="00A1115A">
              <w:rPr>
                <w:rFonts w:cs="Arial"/>
              </w:rPr>
              <w:t>dBm</w:t>
            </w:r>
            <w:proofErr w:type="spellEnd"/>
            <w:r w:rsidRPr="00A1115A">
              <w:rPr>
                <w:rFonts w:cs="Arial"/>
              </w:rPr>
              <w:t>)</w:t>
            </w:r>
          </w:p>
        </w:tc>
        <w:tc>
          <w:tcPr>
            <w:tcW w:w="1067" w:type="dxa"/>
          </w:tcPr>
          <w:p w14:paraId="385E765C" w14:textId="77777777" w:rsidR="003F698F" w:rsidRPr="00A1115A" w:rsidRDefault="003F698F" w:rsidP="00243A3E">
            <w:pPr>
              <w:pStyle w:val="TAH"/>
              <w:rPr>
                <w:rFonts w:cs="Arial"/>
              </w:rPr>
            </w:pPr>
            <w:r w:rsidRPr="00A1115A">
              <w:rPr>
                <w:rFonts w:cs="Arial"/>
              </w:rPr>
              <w:t>Tolerance (dB)</w:t>
            </w:r>
          </w:p>
        </w:tc>
        <w:tc>
          <w:tcPr>
            <w:tcW w:w="875" w:type="dxa"/>
          </w:tcPr>
          <w:p w14:paraId="1AEF682A" w14:textId="77777777" w:rsidR="003F698F" w:rsidRPr="00A1115A" w:rsidRDefault="003F698F" w:rsidP="00243A3E">
            <w:pPr>
              <w:pStyle w:val="TAH"/>
              <w:rPr>
                <w:rFonts w:cs="Arial"/>
              </w:rPr>
            </w:pPr>
            <w:r w:rsidRPr="00A1115A">
              <w:rPr>
                <w:rFonts w:cs="Arial"/>
              </w:rPr>
              <w:t>Class 3 (</w:t>
            </w:r>
            <w:proofErr w:type="spellStart"/>
            <w:r w:rsidRPr="00A1115A">
              <w:rPr>
                <w:rFonts w:cs="Arial"/>
              </w:rPr>
              <w:t>dBm</w:t>
            </w:r>
            <w:proofErr w:type="spellEnd"/>
            <w:r w:rsidRPr="00A1115A">
              <w:rPr>
                <w:rFonts w:cs="Arial"/>
              </w:rPr>
              <w:t>)</w:t>
            </w:r>
          </w:p>
        </w:tc>
        <w:tc>
          <w:tcPr>
            <w:tcW w:w="1211" w:type="dxa"/>
          </w:tcPr>
          <w:p w14:paraId="6D7BC455" w14:textId="77777777" w:rsidR="003F698F" w:rsidRPr="00A1115A" w:rsidRDefault="003F698F" w:rsidP="00243A3E">
            <w:pPr>
              <w:pStyle w:val="TAH"/>
              <w:rPr>
                <w:rFonts w:cs="Arial"/>
              </w:rPr>
            </w:pPr>
            <w:r w:rsidRPr="00A1115A">
              <w:rPr>
                <w:rFonts w:cs="Arial"/>
              </w:rPr>
              <w:t>Tolerance (dB)</w:t>
            </w:r>
          </w:p>
        </w:tc>
        <w:tc>
          <w:tcPr>
            <w:tcW w:w="921" w:type="dxa"/>
          </w:tcPr>
          <w:p w14:paraId="4027F01C" w14:textId="77777777" w:rsidR="003F698F" w:rsidRPr="00A1115A" w:rsidRDefault="003F698F" w:rsidP="00243A3E">
            <w:pPr>
              <w:pStyle w:val="TAH"/>
              <w:rPr>
                <w:rFonts w:cs="Arial"/>
              </w:rPr>
            </w:pPr>
            <w:r w:rsidRPr="00A1115A">
              <w:rPr>
                <w:rFonts w:cs="Arial"/>
              </w:rPr>
              <w:t>Class 4 (</w:t>
            </w:r>
            <w:proofErr w:type="spellStart"/>
            <w:r w:rsidRPr="00A1115A">
              <w:rPr>
                <w:rFonts w:cs="Arial"/>
              </w:rPr>
              <w:t>dBm</w:t>
            </w:r>
            <w:proofErr w:type="spellEnd"/>
            <w:r w:rsidRPr="00A1115A">
              <w:rPr>
                <w:rFonts w:cs="Arial"/>
              </w:rPr>
              <w:t>)</w:t>
            </w:r>
          </w:p>
        </w:tc>
        <w:tc>
          <w:tcPr>
            <w:tcW w:w="1208" w:type="dxa"/>
          </w:tcPr>
          <w:p w14:paraId="57332621" w14:textId="77777777" w:rsidR="003F698F" w:rsidRPr="00A1115A" w:rsidRDefault="003F698F" w:rsidP="00243A3E">
            <w:pPr>
              <w:pStyle w:val="TAH"/>
              <w:rPr>
                <w:rFonts w:cs="Arial"/>
              </w:rPr>
            </w:pPr>
            <w:r w:rsidRPr="00A1115A">
              <w:rPr>
                <w:rFonts w:cs="Arial"/>
              </w:rPr>
              <w:t>Tolerance (dB)</w:t>
            </w:r>
          </w:p>
        </w:tc>
      </w:tr>
      <w:tr w:rsidR="003F698F" w:rsidRPr="00A1115A" w14:paraId="32F887E2" w14:textId="77777777" w:rsidTr="00243A3E">
        <w:trPr>
          <w:jc w:val="center"/>
        </w:trPr>
        <w:tc>
          <w:tcPr>
            <w:tcW w:w="1396" w:type="dxa"/>
          </w:tcPr>
          <w:p w14:paraId="2D491A28" w14:textId="77777777" w:rsidR="003F698F" w:rsidRPr="00A1115A" w:rsidRDefault="003F698F" w:rsidP="00243A3E">
            <w:pPr>
              <w:pStyle w:val="TAC"/>
              <w:rPr>
                <w:lang w:eastAsia="zh-CN"/>
              </w:rPr>
            </w:pPr>
            <w:r w:rsidRPr="00A1115A">
              <w:rPr>
                <w:rFonts w:hint="eastAsia"/>
                <w:lang w:eastAsia="zh-CN"/>
              </w:rPr>
              <w:t>n</w:t>
            </w:r>
            <w:r w:rsidRPr="00A1115A">
              <w:rPr>
                <w:lang w:eastAsia="zh-CN"/>
              </w:rPr>
              <w:t>7</w:t>
            </w:r>
            <w:r>
              <w:rPr>
                <w:lang w:eastAsia="zh-CN"/>
              </w:rPr>
              <w:t>8</w:t>
            </w:r>
          </w:p>
        </w:tc>
        <w:tc>
          <w:tcPr>
            <w:tcW w:w="942" w:type="dxa"/>
          </w:tcPr>
          <w:p w14:paraId="687D4473" w14:textId="77777777" w:rsidR="003F698F" w:rsidRPr="00A1115A" w:rsidRDefault="003F698F" w:rsidP="00243A3E">
            <w:pPr>
              <w:pStyle w:val="TAC"/>
            </w:pPr>
          </w:p>
        </w:tc>
        <w:tc>
          <w:tcPr>
            <w:tcW w:w="1067" w:type="dxa"/>
          </w:tcPr>
          <w:p w14:paraId="28B7DA67" w14:textId="77777777" w:rsidR="003F698F" w:rsidRPr="00A1115A" w:rsidRDefault="003F698F" w:rsidP="00243A3E">
            <w:pPr>
              <w:pStyle w:val="TAC"/>
            </w:pPr>
          </w:p>
        </w:tc>
        <w:tc>
          <w:tcPr>
            <w:tcW w:w="942" w:type="dxa"/>
          </w:tcPr>
          <w:p w14:paraId="3042671A" w14:textId="77777777" w:rsidR="003F698F" w:rsidRPr="00A1115A" w:rsidRDefault="003F698F" w:rsidP="00243A3E">
            <w:pPr>
              <w:pStyle w:val="TAC"/>
            </w:pPr>
            <w:r w:rsidRPr="00A1115A">
              <w:t>29</w:t>
            </w:r>
            <w:r>
              <w:rPr>
                <w:vertAlign w:val="superscript"/>
              </w:rPr>
              <w:t>3</w:t>
            </w:r>
          </w:p>
        </w:tc>
        <w:tc>
          <w:tcPr>
            <w:tcW w:w="1067" w:type="dxa"/>
          </w:tcPr>
          <w:p w14:paraId="7E7A276F" w14:textId="77777777" w:rsidR="003F698F" w:rsidRPr="00A1115A" w:rsidRDefault="003F698F" w:rsidP="00243A3E">
            <w:pPr>
              <w:pStyle w:val="TAC"/>
            </w:pPr>
            <w:r w:rsidRPr="00A1115A">
              <w:t>+2/-3</w:t>
            </w:r>
          </w:p>
        </w:tc>
        <w:tc>
          <w:tcPr>
            <w:tcW w:w="875" w:type="dxa"/>
          </w:tcPr>
          <w:p w14:paraId="2F47C91B" w14:textId="77777777" w:rsidR="003F698F" w:rsidRPr="00A1115A" w:rsidRDefault="003F698F" w:rsidP="00243A3E">
            <w:pPr>
              <w:pStyle w:val="TAC"/>
            </w:pPr>
            <w:r w:rsidRPr="00A1115A">
              <w:t>26</w:t>
            </w:r>
          </w:p>
        </w:tc>
        <w:tc>
          <w:tcPr>
            <w:tcW w:w="1211" w:type="dxa"/>
          </w:tcPr>
          <w:p w14:paraId="6FFAED58" w14:textId="77777777" w:rsidR="003F698F" w:rsidRPr="00A1115A" w:rsidRDefault="003F698F" w:rsidP="00243A3E">
            <w:pPr>
              <w:pStyle w:val="TAC"/>
            </w:pPr>
            <w:r w:rsidRPr="00A1115A">
              <w:t>+2/-3</w:t>
            </w:r>
          </w:p>
        </w:tc>
        <w:tc>
          <w:tcPr>
            <w:tcW w:w="921" w:type="dxa"/>
          </w:tcPr>
          <w:p w14:paraId="08702F53" w14:textId="77777777" w:rsidR="003F698F" w:rsidRPr="00A1115A" w:rsidRDefault="003F698F" w:rsidP="00243A3E">
            <w:pPr>
              <w:pStyle w:val="TAC"/>
            </w:pPr>
            <w:r w:rsidRPr="00A1115A">
              <w:t>23</w:t>
            </w:r>
          </w:p>
        </w:tc>
        <w:tc>
          <w:tcPr>
            <w:tcW w:w="1208" w:type="dxa"/>
          </w:tcPr>
          <w:p w14:paraId="52D43B6C" w14:textId="77777777" w:rsidR="003F698F" w:rsidRPr="00A1115A" w:rsidRDefault="003F698F" w:rsidP="00243A3E">
            <w:pPr>
              <w:pStyle w:val="TAC"/>
            </w:pPr>
            <w:r w:rsidRPr="00A1115A">
              <w:t>+2/-3</w:t>
            </w:r>
          </w:p>
        </w:tc>
      </w:tr>
      <w:tr w:rsidR="003F698F" w:rsidRPr="00A1115A" w14:paraId="7FEF7E10" w14:textId="77777777" w:rsidTr="00243A3E">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0381C74A" w14:textId="77777777" w:rsidR="003F698F" w:rsidRDefault="003F698F" w:rsidP="00243A3E">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p>
          <w:p w14:paraId="24C721B9" w14:textId="77777777" w:rsidR="003F698F" w:rsidRPr="00646D53" w:rsidRDefault="003F698F" w:rsidP="00243A3E">
            <w:pPr>
              <w:pStyle w:val="TAN"/>
            </w:pPr>
            <w:r w:rsidRPr="00A1115A">
              <w:t>NOTE 2:</w:t>
            </w:r>
            <w:r w:rsidRPr="00A1115A">
              <w:tab/>
              <w:t>Power</w:t>
            </w:r>
            <w:r w:rsidRPr="00A1115A">
              <w:rPr>
                <w:vertAlign w:val="subscript"/>
              </w:rPr>
              <w:t xml:space="preserve"> </w:t>
            </w:r>
            <w:r w:rsidRPr="00A1115A">
              <w:t>class 3 is default power class unless otherwise stated</w:t>
            </w:r>
          </w:p>
          <w:p w14:paraId="066586C2" w14:textId="77777777" w:rsidR="003F698F" w:rsidRPr="00A1115A" w:rsidRDefault="003F698F" w:rsidP="00243A3E">
            <w:pPr>
              <w:pStyle w:val="TAN"/>
              <w:rPr>
                <w:rFonts w:ascii="Times New Roman" w:hAnsi="Times New Roman"/>
                <w:sz w:val="20"/>
              </w:rPr>
            </w:pPr>
            <w:r>
              <w:t>NOTE 3:</w:t>
            </w:r>
            <w:r>
              <w:tab/>
              <w:t xml:space="preserve">Achieved via dual </w:t>
            </w:r>
            <w:proofErr w:type="spellStart"/>
            <w:r>
              <w:t>Tx</w:t>
            </w:r>
            <w:proofErr w:type="spellEnd"/>
          </w:p>
        </w:tc>
      </w:tr>
    </w:tbl>
    <w:p w14:paraId="21C437DB" w14:textId="77777777" w:rsidR="003F698F" w:rsidRPr="00921A6E" w:rsidRDefault="003F698F" w:rsidP="003F698F">
      <w:pPr>
        <w:jc w:val="both"/>
        <w:rPr>
          <w:rFonts w:eastAsia="Batang"/>
        </w:rPr>
      </w:pPr>
    </w:p>
    <w:p w14:paraId="7F9F92C3" w14:textId="1CAA58F9" w:rsidR="003F698F" w:rsidRPr="001043CD" w:rsidRDefault="003F698F" w:rsidP="003F698F">
      <w:pPr>
        <w:pStyle w:val="3"/>
        <w:rPr>
          <w:rFonts w:cs="Arial"/>
          <w:szCs w:val="28"/>
          <w:lang w:eastAsia="zh-CN"/>
        </w:rPr>
      </w:pPr>
      <w:bookmarkStart w:id="73" w:name="_Toc129195285"/>
      <w:r w:rsidRPr="001043CD">
        <w:rPr>
          <w:rFonts w:cs="Arial"/>
          <w:szCs w:val="28"/>
          <w:lang w:eastAsia="zh-CN"/>
        </w:rPr>
        <w:t>5</w:t>
      </w:r>
      <w:r w:rsidRPr="001043CD">
        <w:rPr>
          <w:rFonts w:cs="Arial" w:hint="eastAsia"/>
          <w:szCs w:val="28"/>
          <w:lang w:eastAsia="zh-CN"/>
        </w:rPr>
        <w:t>.</w:t>
      </w:r>
      <w:r>
        <w:rPr>
          <w:rFonts w:cs="Arial"/>
          <w:szCs w:val="28"/>
          <w:lang w:eastAsia="zh-CN"/>
        </w:rPr>
        <w:t>2</w:t>
      </w:r>
      <w:r w:rsidRPr="001043CD">
        <w:rPr>
          <w:rFonts w:cs="Arial"/>
          <w:szCs w:val="28"/>
          <w:lang w:eastAsia="zh-CN"/>
        </w:rPr>
        <w:t>.</w:t>
      </w:r>
      <w:r>
        <w:rPr>
          <w:rFonts w:cs="Arial"/>
          <w:szCs w:val="28"/>
          <w:lang w:eastAsia="zh-CN"/>
        </w:rPr>
        <w:t>3</w:t>
      </w:r>
      <w:r w:rsidRPr="001043CD">
        <w:rPr>
          <w:rFonts w:cs="Arial"/>
          <w:szCs w:val="28"/>
          <w:lang w:eastAsia="zh-CN"/>
        </w:rPr>
        <w:tab/>
      </w:r>
      <w:r w:rsidRPr="00A1115A">
        <w:rPr>
          <w:lang w:eastAsia="zh-CN"/>
        </w:rPr>
        <w:t xml:space="preserve">UE </w:t>
      </w:r>
      <w:r>
        <w:t>additional maximum output power reduction</w:t>
      </w:r>
      <w:bookmarkEnd w:id="73"/>
    </w:p>
    <w:p w14:paraId="27CE4A9D" w14:textId="77777777" w:rsidR="003F698F" w:rsidRPr="00EC2211" w:rsidRDefault="003F698F" w:rsidP="003F698F">
      <w:pPr>
        <w:jc w:val="both"/>
        <w:rPr>
          <w:rFonts w:eastAsia="Batang"/>
        </w:rPr>
      </w:pPr>
      <w:r>
        <w:t>There is no A-MPR issue for this CA</w:t>
      </w:r>
      <w:r w:rsidRPr="009353D8">
        <w:t xml:space="preserve"> configuration</w:t>
      </w:r>
      <w:r>
        <w:t>.</w:t>
      </w:r>
    </w:p>
    <w:p w14:paraId="59C0FAEC" w14:textId="77777777" w:rsidR="003F698F" w:rsidRPr="003F698F" w:rsidRDefault="003F698F" w:rsidP="00F44835">
      <w:pPr>
        <w:rPr>
          <w:lang w:eastAsia="zh-CN"/>
        </w:rPr>
      </w:pPr>
    </w:p>
    <w:p w14:paraId="5663F766" w14:textId="6B8014C4" w:rsidR="00054A22" w:rsidRPr="00235394" w:rsidRDefault="006931EA" w:rsidP="006931EA">
      <w:pPr>
        <w:pStyle w:val="1"/>
        <w:ind w:left="0" w:firstLineChars="2650" w:firstLine="9540"/>
        <w:rPr>
          <w:lang w:eastAsia="zh-CN"/>
        </w:rPr>
      </w:pPr>
      <w:r>
        <w:rPr>
          <w:rFonts w:hint="eastAsia"/>
          <w:lang w:eastAsia="zh-CN"/>
        </w:rPr>
        <w:t xml:space="preserve"> </w:t>
      </w:r>
      <w:r>
        <w:rPr>
          <w:lang w:eastAsia="zh-CN"/>
        </w:rPr>
        <w:t xml:space="preserve">                                                                                                                                              </w:t>
      </w:r>
      <w:r w:rsidR="00080512" w:rsidRPr="004D3578">
        <w:br w:type="page"/>
      </w:r>
      <w:bookmarkStart w:id="74" w:name="_Toc129195286"/>
      <w:r w:rsidR="00D71DC4">
        <w:lastRenderedPageBreak/>
        <w:t xml:space="preserve">Annex </w:t>
      </w:r>
      <w:r w:rsidR="00A542FD">
        <w:rPr>
          <w:rFonts w:hint="eastAsia"/>
          <w:lang w:eastAsia="zh-CN"/>
        </w:rPr>
        <w:t>A</w:t>
      </w:r>
      <w:r w:rsidR="00D71DC4">
        <w:t xml:space="preserve"> (informative):</w:t>
      </w:r>
      <w:r w:rsidR="00D71DC4">
        <w:rPr>
          <w:rFonts w:hint="eastAsia"/>
          <w:lang w:eastAsia="zh-CN"/>
        </w:rPr>
        <w:t xml:space="preserve"> </w:t>
      </w:r>
      <w:r w:rsidR="00080512" w:rsidRPr="004D3578">
        <w:t>Change history</w:t>
      </w:r>
      <w:bookmarkStart w:id="75" w:name="historyclause"/>
      <w:bookmarkEnd w:id="74"/>
      <w:bookmarkEnd w:id="7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5663F768" w14:textId="77777777" w:rsidTr="00B6567C">
        <w:trPr>
          <w:cantSplit/>
        </w:trPr>
        <w:tc>
          <w:tcPr>
            <w:tcW w:w="9639" w:type="dxa"/>
            <w:gridSpan w:val="8"/>
            <w:tcBorders>
              <w:bottom w:val="nil"/>
            </w:tcBorders>
            <w:shd w:val="solid" w:color="FFFFFF" w:fill="auto"/>
          </w:tcPr>
          <w:p w14:paraId="5663F767" w14:textId="77777777" w:rsidR="003C3971" w:rsidRPr="008245FE" w:rsidRDefault="003C3971" w:rsidP="00C72833">
            <w:pPr>
              <w:pStyle w:val="TAL"/>
              <w:jc w:val="center"/>
              <w:rPr>
                <w:b/>
                <w:sz w:val="16"/>
              </w:rPr>
            </w:pPr>
            <w:r w:rsidRPr="008245FE">
              <w:rPr>
                <w:b/>
              </w:rPr>
              <w:t>Change history</w:t>
            </w:r>
          </w:p>
        </w:tc>
      </w:tr>
      <w:tr w:rsidR="003C3971" w:rsidRPr="008245FE" w14:paraId="5663F771" w14:textId="77777777" w:rsidTr="00B6567C">
        <w:tc>
          <w:tcPr>
            <w:tcW w:w="800" w:type="dxa"/>
            <w:shd w:val="pct10" w:color="auto" w:fill="FFFFFF"/>
          </w:tcPr>
          <w:p w14:paraId="5663F769"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5663F76A"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5663F76B" w14:textId="77777777" w:rsidR="003C3971" w:rsidRPr="008245FE" w:rsidRDefault="003C3971" w:rsidP="00DF2B1F">
            <w:pPr>
              <w:pStyle w:val="TAL"/>
              <w:rPr>
                <w:b/>
                <w:sz w:val="16"/>
              </w:rPr>
            </w:pPr>
            <w:proofErr w:type="spellStart"/>
            <w:r w:rsidRPr="008245FE">
              <w:rPr>
                <w:b/>
                <w:sz w:val="16"/>
              </w:rPr>
              <w:t>TDoc</w:t>
            </w:r>
            <w:proofErr w:type="spellEnd"/>
          </w:p>
        </w:tc>
        <w:tc>
          <w:tcPr>
            <w:tcW w:w="425" w:type="dxa"/>
            <w:shd w:val="pct10" w:color="auto" w:fill="FFFFFF"/>
          </w:tcPr>
          <w:p w14:paraId="5663F76C"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5663F76D"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5663F76E"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5663F76F"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5663F770"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5663F77A" w14:textId="77777777" w:rsidTr="00B6567C">
        <w:tc>
          <w:tcPr>
            <w:tcW w:w="800" w:type="dxa"/>
            <w:shd w:val="solid" w:color="FFFFFF" w:fill="auto"/>
          </w:tcPr>
          <w:p w14:paraId="5663F772" w14:textId="37C3260B" w:rsidR="003C3971" w:rsidRPr="008245FE" w:rsidRDefault="00D71DC4" w:rsidP="00911CC9">
            <w:pPr>
              <w:pStyle w:val="TAC"/>
              <w:jc w:val="left"/>
              <w:rPr>
                <w:sz w:val="16"/>
                <w:szCs w:val="16"/>
                <w:lang w:eastAsia="zh-CN"/>
              </w:rPr>
            </w:pPr>
            <w:r>
              <w:rPr>
                <w:rFonts w:hint="eastAsia"/>
                <w:sz w:val="16"/>
                <w:szCs w:val="16"/>
                <w:lang w:eastAsia="zh-CN"/>
              </w:rPr>
              <w:t>202</w:t>
            </w:r>
            <w:r w:rsidR="00DC07C3">
              <w:rPr>
                <w:sz w:val="16"/>
                <w:szCs w:val="16"/>
                <w:lang w:eastAsia="zh-CN"/>
              </w:rPr>
              <w:t>2</w:t>
            </w:r>
            <w:r>
              <w:rPr>
                <w:rFonts w:hint="eastAsia"/>
                <w:sz w:val="16"/>
                <w:szCs w:val="16"/>
                <w:lang w:eastAsia="zh-CN"/>
              </w:rPr>
              <w:t>-</w:t>
            </w:r>
            <w:r w:rsidR="00DC07C3">
              <w:rPr>
                <w:sz w:val="16"/>
                <w:szCs w:val="16"/>
                <w:lang w:eastAsia="zh-CN"/>
              </w:rPr>
              <w:t>1</w:t>
            </w:r>
            <w:r w:rsidR="00B36DD6">
              <w:rPr>
                <w:sz w:val="16"/>
                <w:szCs w:val="16"/>
                <w:lang w:eastAsia="zh-CN"/>
              </w:rPr>
              <w:t>1</w:t>
            </w:r>
          </w:p>
        </w:tc>
        <w:tc>
          <w:tcPr>
            <w:tcW w:w="800" w:type="dxa"/>
            <w:shd w:val="solid" w:color="FFFFFF" w:fill="auto"/>
          </w:tcPr>
          <w:p w14:paraId="5663F773" w14:textId="47BAC8A5" w:rsidR="003C3971" w:rsidRPr="008245FE" w:rsidRDefault="00D71DC4" w:rsidP="00B36DD6">
            <w:pPr>
              <w:pStyle w:val="TAC"/>
              <w:jc w:val="left"/>
              <w:rPr>
                <w:sz w:val="16"/>
                <w:szCs w:val="16"/>
                <w:lang w:eastAsia="zh-CN"/>
              </w:rPr>
            </w:pPr>
            <w:r>
              <w:rPr>
                <w:rFonts w:hint="eastAsia"/>
                <w:sz w:val="16"/>
                <w:szCs w:val="16"/>
                <w:lang w:eastAsia="zh-CN"/>
              </w:rPr>
              <w:t>RAN4 #</w:t>
            </w:r>
            <w:r w:rsidR="00DC07C3">
              <w:rPr>
                <w:sz w:val="16"/>
                <w:szCs w:val="16"/>
                <w:lang w:eastAsia="zh-CN"/>
              </w:rPr>
              <w:t>10</w:t>
            </w:r>
            <w:r w:rsidR="00B36DD6">
              <w:rPr>
                <w:sz w:val="16"/>
                <w:szCs w:val="16"/>
                <w:lang w:eastAsia="zh-CN"/>
              </w:rPr>
              <w:t>5</w:t>
            </w:r>
          </w:p>
        </w:tc>
        <w:tc>
          <w:tcPr>
            <w:tcW w:w="1094" w:type="dxa"/>
            <w:shd w:val="solid" w:color="FFFFFF" w:fill="auto"/>
          </w:tcPr>
          <w:p w14:paraId="5663F774" w14:textId="25256795" w:rsidR="003C3971" w:rsidRPr="008245FE" w:rsidRDefault="00D71DC4" w:rsidP="003F698F">
            <w:pPr>
              <w:pStyle w:val="TAC"/>
              <w:jc w:val="left"/>
              <w:rPr>
                <w:sz w:val="16"/>
                <w:szCs w:val="16"/>
                <w:lang w:eastAsia="zh-CN"/>
              </w:rPr>
            </w:pPr>
            <w:r>
              <w:rPr>
                <w:rFonts w:hint="eastAsia"/>
                <w:sz w:val="16"/>
                <w:szCs w:val="16"/>
                <w:lang w:eastAsia="zh-CN"/>
              </w:rPr>
              <w:t>R4-</w:t>
            </w:r>
            <w:r w:rsidR="003F698F">
              <w:rPr>
                <w:rFonts w:hint="eastAsia"/>
                <w:sz w:val="16"/>
                <w:szCs w:val="16"/>
                <w:lang w:eastAsia="zh-CN"/>
              </w:rPr>
              <w:t>2</w:t>
            </w:r>
            <w:r w:rsidR="003F698F">
              <w:rPr>
                <w:sz w:val="16"/>
                <w:szCs w:val="16"/>
                <w:lang w:eastAsia="zh-CN"/>
              </w:rPr>
              <w:t>220577</w:t>
            </w:r>
          </w:p>
        </w:tc>
        <w:tc>
          <w:tcPr>
            <w:tcW w:w="425" w:type="dxa"/>
            <w:shd w:val="solid" w:color="FFFFFF" w:fill="auto"/>
          </w:tcPr>
          <w:p w14:paraId="5663F775" w14:textId="77777777" w:rsidR="003C3971" w:rsidRPr="008245FE" w:rsidRDefault="003C3971" w:rsidP="00C17E50">
            <w:pPr>
              <w:pStyle w:val="TAL"/>
              <w:rPr>
                <w:sz w:val="16"/>
                <w:szCs w:val="16"/>
              </w:rPr>
            </w:pPr>
          </w:p>
        </w:tc>
        <w:tc>
          <w:tcPr>
            <w:tcW w:w="425" w:type="dxa"/>
            <w:shd w:val="solid" w:color="FFFFFF" w:fill="auto"/>
          </w:tcPr>
          <w:p w14:paraId="5663F776" w14:textId="77777777" w:rsidR="003C3971" w:rsidRPr="008245FE" w:rsidRDefault="003C3971" w:rsidP="00C17E50">
            <w:pPr>
              <w:pStyle w:val="TAR"/>
              <w:jc w:val="left"/>
              <w:rPr>
                <w:sz w:val="16"/>
                <w:szCs w:val="16"/>
              </w:rPr>
            </w:pPr>
          </w:p>
        </w:tc>
        <w:tc>
          <w:tcPr>
            <w:tcW w:w="425" w:type="dxa"/>
            <w:shd w:val="solid" w:color="FFFFFF" w:fill="auto"/>
          </w:tcPr>
          <w:p w14:paraId="5663F777" w14:textId="77777777" w:rsidR="003C3971" w:rsidRPr="008245FE" w:rsidRDefault="003C3971" w:rsidP="00C17E50">
            <w:pPr>
              <w:pStyle w:val="TAC"/>
              <w:jc w:val="left"/>
              <w:rPr>
                <w:sz w:val="16"/>
                <w:szCs w:val="16"/>
              </w:rPr>
            </w:pPr>
          </w:p>
        </w:tc>
        <w:tc>
          <w:tcPr>
            <w:tcW w:w="4962" w:type="dxa"/>
            <w:shd w:val="solid" w:color="FFFFFF" w:fill="auto"/>
          </w:tcPr>
          <w:p w14:paraId="5663F778"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5663F779"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r w:rsidR="003F698F" w:rsidRPr="008245FE" w14:paraId="7BF06DA1" w14:textId="77777777" w:rsidTr="00B6567C">
        <w:tc>
          <w:tcPr>
            <w:tcW w:w="800" w:type="dxa"/>
            <w:shd w:val="solid" w:color="FFFFFF" w:fill="auto"/>
          </w:tcPr>
          <w:p w14:paraId="05F0E9F4" w14:textId="187A8644" w:rsidR="003F698F" w:rsidRDefault="003F698F" w:rsidP="00911CC9">
            <w:pPr>
              <w:pStyle w:val="TAC"/>
              <w:jc w:val="left"/>
              <w:rPr>
                <w:sz w:val="16"/>
                <w:szCs w:val="16"/>
                <w:lang w:eastAsia="zh-CN"/>
              </w:rPr>
            </w:pPr>
            <w:r>
              <w:rPr>
                <w:rFonts w:hint="eastAsia"/>
                <w:sz w:val="16"/>
                <w:szCs w:val="16"/>
                <w:lang w:eastAsia="zh-CN"/>
              </w:rPr>
              <w:t>202</w:t>
            </w:r>
            <w:r>
              <w:rPr>
                <w:sz w:val="16"/>
                <w:szCs w:val="16"/>
                <w:lang w:eastAsia="zh-CN"/>
              </w:rPr>
              <w:t>3</w:t>
            </w:r>
            <w:r>
              <w:rPr>
                <w:rFonts w:hint="eastAsia"/>
                <w:sz w:val="16"/>
                <w:szCs w:val="16"/>
                <w:lang w:eastAsia="zh-CN"/>
              </w:rPr>
              <w:t>-</w:t>
            </w:r>
            <w:r w:rsidR="00D0188B">
              <w:rPr>
                <w:sz w:val="16"/>
                <w:szCs w:val="16"/>
                <w:lang w:eastAsia="zh-CN"/>
              </w:rPr>
              <w:t>0</w:t>
            </w:r>
            <w:r>
              <w:rPr>
                <w:sz w:val="16"/>
                <w:szCs w:val="16"/>
                <w:lang w:eastAsia="zh-CN"/>
              </w:rPr>
              <w:t>2</w:t>
            </w:r>
          </w:p>
        </w:tc>
        <w:tc>
          <w:tcPr>
            <w:tcW w:w="800" w:type="dxa"/>
            <w:shd w:val="solid" w:color="FFFFFF" w:fill="auto"/>
          </w:tcPr>
          <w:p w14:paraId="064BDCAF" w14:textId="11EA12BD" w:rsidR="003F698F" w:rsidRDefault="003F698F" w:rsidP="00B36DD6">
            <w:pPr>
              <w:pStyle w:val="TAC"/>
              <w:jc w:val="left"/>
              <w:rPr>
                <w:sz w:val="16"/>
                <w:szCs w:val="16"/>
                <w:lang w:eastAsia="zh-CN"/>
              </w:rPr>
            </w:pPr>
            <w:r>
              <w:rPr>
                <w:rFonts w:hint="eastAsia"/>
                <w:sz w:val="16"/>
                <w:szCs w:val="16"/>
                <w:lang w:eastAsia="zh-CN"/>
              </w:rPr>
              <w:t>RAN4 #</w:t>
            </w:r>
            <w:r>
              <w:rPr>
                <w:sz w:val="16"/>
                <w:szCs w:val="16"/>
                <w:lang w:eastAsia="zh-CN"/>
              </w:rPr>
              <w:t>106</w:t>
            </w:r>
          </w:p>
        </w:tc>
        <w:tc>
          <w:tcPr>
            <w:tcW w:w="1094" w:type="dxa"/>
            <w:shd w:val="solid" w:color="FFFFFF" w:fill="auto"/>
          </w:tcPr>
          <w:p w14:paraId="275DCB0A" w14:textId="25B764B6" w:rsidR="003F698F" w:rsidRDefault="00260596" w:rsidP="003F73B5">
            <w:pPr>
              <w:pStyle w:val="TAC"/>
              <w:jc w:val="left"/>
              <w:rPr>
                <w:sz w:val="16"/>
                <w:szCs w:val="16"/>
                <w:lang w:eastAsia="zh-CN"/>
              </w:rPr>
            </w:pPr>
            <w:r>
              <w:rPr>
                <w:rFonts w:hint="eastAsia"/>
                <w:sz w:val="16"/>
                <w:szCs w:val="16"/>
                <w:lang w:eastAsia="zh-CN"/>
              </w:rPr>
              <w:t>R</w:t>
            </w:r>
            <w:r>
              <w:rPr>
                <w:sz w:val="16"/>
                <w:szCs w:val="16"/>
                <w:lang w:eastAsia="zh-CN"/>
              </w:rPr>
              <w:t>4-2302146</w:t>
            </w:r>
          </w:p>
        </w:tc>
        <w:tc>
          <w:tcPr>
            <w:tcW w:w="425" w:type="dxa"/>
            <w:shd w:val="solid" w:color="FFFFFF" w:fill="auto"/>
          </w:tcPr>
          <w:p w14:paraId="54431194" w14:textId="77777777" w:rsidR="003F698F" w:rsidRPr="008245FE" w:rsidRDefault="003F698F" w:rsidP="00C17E50">
            <w:pPr>
              <w:pStyle w:val="TAL"/>
              <w:rPr>
                <w:sz w:val="16"/>
                <w:szCs w:val="16"/>
              </w:rPr>
            </w:pPr>
          </w:p>
        </w:tc>
        <w:tc>
          <w:tcPr>
            <w:tcW w:w="425" w:type="dxa"/>
            <w:shd w:val="solid" w:color="FFFFFF" w:fill="auto"/>
          </w:tcPr>
          <w:p w14:paraId="2C063787" w14:textId="77777777" w:rsidR="003F698F" w:rsidRPr="008245FE" w:rsidRDefault="003F698F" w:rsidP="00C17E50">
            <w:pPr>
              <w:pStyle w:val="TAR"/>
              <w:jc w:val="left"/>
              <w:rPr>
                <w:sz w:val="16"/>
                <w:szCs w:val="16"/>
              </w:rPr>
            </w:pPr>
          </w:p>
        </w:tc>
        <w:tc>
          <w:tcPr>
            <w:tcW w:w="425" w:type="dxa"/>
            <w:shd w:val="solid" w:color="FFFFFF" w:fill="auto"/>
          </w:tcPr>
          <w:p w14:paraId="058D0AF1" w14:textId="77777777" w:rsidR="003F698F" w:rsidRPr="008245FE" w:rsidRDefault="003F698F" w:rsidP="00C17E50">
            <w:pPr>
              <w:pStyle w:val="TAC"/>
              <w:jc w:val="left"/>
              <w:rPr>
                <w:sz w:val="16"/>
                <w:szCs w:val="16"/>
              </w:rPr>
            </w:pPr>
          </w:p>
        </w:tc>
        <w:tc>
          <w:tcPr>
            <w:tcW w:w="4962" w:type="dxa"/>
            <w:shd w:val="solid" w:color="FFFFFF" w:fill="auto"/>
          </w:tcPr>
          <w:p w14:paraId="04892EE0" w14:textId="77777777" w:rsidR="003F698F" w:rsidRDefault="003F698F" w:rsidP="00C17E50">
            <w:pPr>
              <w:pStyle w:val="TAL"/>
              <w:rPr>
                <w:sz w:val="16"/>
                <w:szCs w:val="16"/>
                <w:lang w:eastAsia="zh-CN"/>
              </w:rPr>
            </w:pPr>
            <w:r>
              <w:rPr>
                <w:sz w:val="16"/>
                <w:szCs w:val="16"/>
                <w:lang w:eastAsia="zh-CN"/>
              </w:rPr>
              <w:t>The following TPs are approved:</w:t>
            </w:r>
          </w:p>
          <w:p w14:paraId="6AF37991" w14:textId="77777777" w:rsidR="004E2A5B" w:rsidRDefault="004E2A5B" w:rsidP="00C17E50">
            <w:pPr>
              <w:pStyle w:val="TAL"/>
              <w:rPr>
                <w:sz w:val="16"/>
                <w:szCs w:val="16"/>
                <w:lang w:eastAsia="zh-CN"/>
              </w:rPr>
            </w:pPr>
            <w:r w:rsidRPr="004E2A5B">
              <w:rPr>
                <w:sz w:val="16"/>
                <w:szCs w:val="16"/>
                <w:lang w:eastAsia="zh-CN"/>
              </w:rPr>
              <w:t>R4-2302142 TP on TR 38.897 for DL CA_n77(2A) with UL PC2 CA_n77(2A)</w:t>
            </w:r>
          </w:p>
          <w:p w14:paraId="0EE96B50" w14:textId="4F4446BC" w:rsidR="004E2A5B" w:rsidRDefault="004E2A5B" w:rsidP="00C17E50">
            <w:pPr>
              <w:pStyle w:val="TAL"/>
              <w:rPr>
                <w:sz w:val="16"/>
                <w:szCs w:val="16"/>
                <w:lang w:eastAsia="zh-CN"/>
              </w:rPr>
            </w:pPr>
            <w:r w:rsidRPr="004E2A5B">
              <w:rPr>
                <w:sz w:val="16"/>
                <w:szCs w:val="16"/>
                <w:lang w:eastAsia="zh-CN"/>
              </w:rPr>
              <w:t>R4-2302143 TP on TR 38.897 for DL CA_n78(2A) with UL PC2 and PC1.5 n78</w:t>
            </w:r>
          </w:p>
        </w:tc>
        <w:tc>
          <w:tcPr>
            <w:tcW w:w="708" w:type="dxa"/>
            <w:shd w:val="solid" w:color="FFFFFF" w:fill="auto"/>
          </w:tcPr>
          <w:p w14:paraId="2BC69289" w14:textId="2B003649" w:rsidR="003F698F" w:rsidRDefault="003F698F" w:rsidP="00C17E50">
            <w:pPr>
              <w:pStyle w:val="TAC"/>
              <w:jc w:val="left"/>
              <w:rPr>
                <w:sz w:val="16"/>
                <w:szCs w:val="16"/>
                <w:lang w:eastAsia="zh-CN"/>
              </w:rPr>
            </w:pPr>
            <w:r>
              <w:rPr>
                <w:rFonts w:hint="eastAsia"/>
                <w:sz w:val="16"/>
                <w:szCs w:val="16"/>
                <w:lang w:eastAsia="zh-CN"/>
              </w:rPr>
              <w:t>0</w:t>
            </w:r>
            <w:r>
              <w:rPr>
                <w:sz w:val="16"/>
                <w:szCs w:val="16"/>
                <w:lang w:eastAsia="zh-CN"/>
              </w:rPr>
              <w:t>.1</w:t>
            </w:r>
            <w:bookmarkStart w:id="76" w:name="_GoBack"/>
            <w:bookmarkEnd w:id="76"/>
            <w:r>
              <w:rPr>
                <w:sz w:val="16"/>
                <w:szCs w:val="16"/>
                <w:lang w:eastAsia="zh-CN"/>
              </w:rPr>
              <w:t>.0</w:t>
            </w:r>
          </w:p>
        </w:tc>
      </w:tr>
      <w:tr w:rsidR="00875963" w:rsidRPr="008245FE" w14:paraId="11CBA81F" w14:textId="77777777" w:rsidTr="00B6567C">
        <w:trPr>
          <w:ins w:id="77" w:author="Huawei" w:date="2023-04-27T19:06:00Z"/>
        </w:trPr>
        <w:tc>
          <w:tcPr>
            <w:tcW w:w="800" w:type="dxa"/>
            <w:shd w:val="solid" w:color="FFFFFF" w:fill="auto"/>
          </w:tcPr>
          <w:p w14:paraId="40F6EBE9" w14:textId="708E5FA6" w:rsidR="00875963" w:rsidRDefault="00875963" w:rsidP="00875963">
            <w:pPr>
              <w:pStyle w:val="TAC"/>
              <w:jc w:val="left"/>
              <w:rPr>
                <w:ins w:id="78" w:author="Huawei" w:date="2023-04-27T19:06:00Z"/>
                <w:rFonts w:hint="eastAsia"/>
                <w:sz w:val="16"/>
                <w:szCs w:val="16"/>
                <w:lang w:eastAsia="zh-CN"/>
              </w:rPr>
            </w:pPr>
            <w:ins w:id="79" w:author="Huawei" w:date="2023-04-27T19:06:00Z">
              <w:r>
                <w:rPr>
                  <w:rFonts w:hint="eastAsia"/>
                  <w:sz w:val="16"/>
                  <w:szCs w:val="16"/>
                  <w:lang w:eastAsia="zh-CN"/>
                </w:rPr>
                <w:t>202</w:t>
              </w:r>
              <w:r>
                <w:rPr>
                  <w:sz w:val="16"/>
                  <w:szCs w:val="16"/>
                  <w:lang w:eastAsia="zh-CN"/>
                </w:rPr>
                <w:t>3</w:t>
              </w:r>
              <w:r>
                <w:rPr>
                  <w:rFonts w:hint="eastAsia"/>
                  <w:sz w:val="16"/>
                  <w:szCs w:val="16"/>
                  <w:lang w:eastAsia="zh-CN"/>
                </w:rPr>
                <w:t>-</w:t>
              </w:r>
              <w:r>
                <w:rPr>
                  <w:sz w:val="16"/>
                  <w:szCs w:val="16"/>
                  <w:lang w:eastAsia="zh-CN"/>
                </w:rPr>
                <w:t>0</w:t>
              </w:r>
              <w:r>
                <w:rPr>
                  <w:sz w:val="16"/>
                  <w:szCs w:val="16"/>
                  <w:lang w:eastAsia="zh-CN"/>
                </w:rPr>
                <w:t>4</w:t>
              </w:r>
            </w:ins>
          </w:p>
        </w:tc>
        <w:tc>
          <w:tcPr>
            <w:tcW w:w="800" w:type="dxa"/>
            <w:shd w:val="solid" w:color="FFFFFF" w:fill="auto"/>
          </w:tcPr>
          <w:p w14:paraId="5BC52BB9" w14:textId="785998E0" w:rsidR="00875963" w:rsidRDefault="00875963" w:rsidP="00875963">
            <w:pPr>
              <w:pStyle w:val="TAC"/>
              <w:jc w:val="left"/>
              <w:rPr>
                <w:ins w:id="80" w:author="Huawei" w:date="2023-04-27T19:06:00Z"/>
                <w:rFonts w:hint="eastAsia"/>
                <w:sz w:val="16"/>
                <w:szCs w:val="16"/>
                <w:lang w:eastAsia="zh-CN"/>
              </w:rPr>
            </w:pPr>
            <w:ins w:id="81" w:author="Huawei" w:date="2023-04-27T19:06:00Z">
              <w:r>
                <w:rPr>
                  <w:rFonts w:hint="eastAsia"/>
                  <w:sz w:val="16"/>
                  <w:szCs w:val="16"/>
                  <w:lang w:eastAsia="zh-CN"/>
                </w:rPr>
                <w:t>RAN4 #</w:t>
              </w:r>
              <w:r>
                <w:rPr>
                  <w:sz w:val="16"/>
                  <w:szCs w:val="16"/>
                  <w:lang w:eastAsia="zh-CN"/>
                </w:rPr>
                <w:t>106</w:t>
              </w:r>
              <w:r>
                <w:rPr>
                  <w:sz w:val="16"/>
                  <w:szCs w:val="16"/>
                  <w:lang w:eastAsia="zh-CN"/>
                </w:rPr>
                <w:t>bis</w:t>
              </w:r>
            </w:ins>
          </w:p>
        </w:tc>
        <w:tc>
          <w:tcPr>
            <w:tcW w:w="1094" w:type="dxa"/>
            <w:shd w:val="solid" w:color="FFFFFF" w:fill="auto"/>
          </w:tcPr>
          <w:p w14:paraId="362B4F7E" w14:textId="58DE5E94" w:rsidR="00875963" w:rsidRDefault="00875963" w:rsidP="00875963">
            <w:pPr>
              <w:pStyle w:val="TAC"/>
              <w:jc w:val="left"/>
              <w:rPr>
                <w:ins w:id="82" w:author="Huawei" w:date="2023-04-27T19:06:00Z"/>
                <w:rFonts w:hint="eastAsia"/>
                <w:sz w:val="16"/>
                <w:szCs w:val="16"/>
                <w:lang w:eastAsia="zh-CN"/>
              </w:rPr>
            </w:pPr>
            <w:ins w:id="83" w:author="Huawei" w:date="2023-04-27T19:06:00Z">
              <w:r w:rsidRPr="00875963">
                <w:rPr>
                  <w:sz w:val="16"/>
                  <w:szCs w:val="16"/>
                  <w:lang w:eastAsia="zh-CN"/>
                </w:rPr>
                <w:t>R4-2305500</w:t>
              </w:r>
            </w:ins>
          </w:p>
        </w:tc>
        <w:tc>
          <w:tcPr>
            <w:tcW w:w="425" w:type="dxa"/>
            <w:shd w:val="solid" w:color="FFFFFF" w:fill="auto"/>
          </w:tcPr>
          <w:p w14:paraId="36957535" w14:textId="77777777" w:rsidR="00875963" w:rsidRPr="008245FE" w:rsidRDefault="00875963" w:rsidP="00875963">
            <w:pPr>
              <w:pStyle w:val="TAL"/>
              <w:rPr>
                <w:ins w:id="84" w:author="Huawei" w:date="2023-04-27T19:06:00Z"/>
                <w:sz w:val="16"/>
                <w:szCs w:val="16"/>
              </w:rPr>
            </w:pPr>
          </w:p>
        </w:tc>
        <w:tc>
          <w:tcPr>
            <w:tcW w:w="425" w:type="dxa"/>
            <w:shd w:val="solid" w:color="FFFFFF" w:fill="auto"/>
          </w:tcPr>
          <w:p w14:paraId="1EBE4354" w14:textId="77777777" w:rsidR="00875963" w:rsidRPr="008245FE" w:rsidRDefault="00875963" w:rsidP="00875963">
            <w:pPr>
              <w:pStyle w:val="TAR"/>
              <w:jc w:val="left"/>
              <w:rPr>
                <w:ins w:id="85" w:author="Huawei" w:date="2023-04-27T19:06:00Z"/>
                <w:sz w:val="16"/>
                <w:szCs w:val="16"/>
              </w:rPr>
            </w:pPr>
          </w:p>
        </w:tc>
        <w:tc>
          <w:tcPr>
            <w:tcW w:w="425" w:type="dxa"/>
            <w:shd w:val="solid" w:color="FFFFFF" w:fill="auto"/>
          </w:tcPr>
          <w:p w14:paraId="0429B587" w14:textId="77777777" w:rsidR="00875963" w:rsidRPr="008245FE" w:rsidRDefault="00875963" w:rsidP="00875963">
            <w:pPr>
              <w:pStyle w:val="TAC"/>
              <w:jc w:val="left"/>
              <w:rPr>
                <w:ins w:id="86" w:author="Huawei" w:date="2023-04-27T19:06:00Z"/>
                <w:sz w:val="16"/>
                <w:szCs w:val="16"/>
              </w:rPr>
            </w:pPr>
          </w:p>
        </w:tc>
        <w:tc>
          <w:tcPr>
            <w:tcW w:w="4962" w:type="dxa"/>
            <w:shd w:val="solid" w:color="FFFFFF" w:fill="auto"/>
          </w:tcPr>
          <w:p w14:paraId="4F259E82" w14:textId="4D3238C4" w:rsidR="00875963" w:rsidRDefault="00875963" w:rsidP="00875963">
            <w:pPr>
              <w:pStyle w:val="TAL"/>
              <w:rPr>
                <w:ins w:id="87" w:author="Huawei" w:date="2023-04-27T19:06:00Z"/>
                <w:sz w:val="16"/>
                <w:szCs w:val="16"/>
                <w:lang w:eastAsia="zh-CN"/>
              </w:rPr>
            </w:pPr>
            <w:ins w:id="88" w:author="Huawei" w:date="2023-04-27T19:07:00Z">
              <w:r>
                <w:rPr>
                  <w:sz w:val="16"/>
                  <w:szCs w:val="16"/>
                  <w:lang w:eastAsia="zh-CN"/>
                </w:rPr>
                <w:t>Remove the</w:t>
              </w:r>
            </w:ins>
            <w:ins w:id="89" w:author="Huawei" w:date="2023-04-27T19:08:00Z">
              <w:r w:rsidRPr="00875963">
                <w:rPr>
                  <w:sz w:val="16"/>
                  <w:szCs w:val="16"/>
                  <w:lang w:eastAsia="zh-CN"/>
                </w:rPr>
                <w:t xml:space="preserve"> DL CA </w:t>
              </w:r>
              <w:r>
                <w:rPr>
                  <w:sz w:val="16"/>
                  <w:szCs w:val="16"/>
                  <w:lang w:eastAsia="zh-CN"/>
                </w:rPr>
                <w:t xml:space="preserve">configuration </w:t>
              </w:r>
              <w:r w:rsidRPr="00875963">
                <w:rPr>
                  <w:sz w:val="16"/>
                  <w:szCs w:val="16"/>
                  <w:lang w:eastAsia="zh-CN"/>
                </w:rPr>
                <w:t>with UL PC1.5 CA</w:t>
              </w:r>
            </w:ins>
            <w:ins w:id="90" w:author="Huawei" w:date="2023-04-27T19:07:00Z">
              <w:r w:rsidRPr="00875963">
                <w:rPr>
                  <w:sz w:val="16"/>
                  <w:szCs w:val="16"/>
                  <w:lang w:eastAsia="zh-CN"/>
                </w:rPr>
                <w:t xml:space="preserve"> from TR</w:t>
              </w:r>
            </w:ins>
          </w:p>
        </w:tc>
        <w:tc>
          <w:tcPr>
            <w:tcW w:w="708" w:type="dxa"/>
            <w:shd w:val="solid" w:color="FFFFFF" w:fill="auto"/>
          </w:tcPr>
          <w:p w14:paraId="713ED058" w14:textId="24868F5F" w:rsidR="00875963" w:rsidRPr="00875963" w:rsidRDefault="00875963" w:rsidP="00875963">
            <w:pPr>
              <w:pStyle w:val="TAC"/>
              <w:jc w:val="left"/>
              <w:rPr>
                <w:ins w:id="91" w:author="Huawei" w:date="2023-04-27T19:06:00Z"/>
                <w:rFonts w:hint="eastAsia"/>
                <w:sz w:val="16"/>
                <w:szCs w:val="16"/>
                <w:lang w:eastAsia="zh-CN"/>
              </w:rPr>
            </w:pPr>
            <w:ins w:id="92" w:author="Huawei" w:date="2023-04-27T19:08:00Z">
              <w:r>
                <w:rPr>
                  <w:sz w:val="16"/>
                  <w:szCs w:val="16"/>
                  <w:lang w:eastAsia="zh-CN"/>
                </w:rPr>
                <w:t>0.2.0</w:t>
              </w:r>
            </w:ins>
          </w:p>
        </w:tc>
      </w:tr>
    </w:tbl>
    <w:p w14:paraId="5663F78D" w14:textId="77777777" w:rsidR="003C3971" w:rsidRPr="00235394" w:rsidRDefault="003C3971" w:rsidP="003C3971"/>
    <w:p w14:paraId="5663F78F" w14:textId="77777777" w:rsidR="00080512" w:rsidRDefault="00080512"/>
    <w:sectPr w:rsidR="00080512" w:rsidSect="008A74DF">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4F2D86" w14:textId="77777777" w:rsidR="00AA078D" w:rsidRDefault="00AA078D">
      <w:r>
        <w:separator/>
      </w:r>
    </w:p>
  </w:endnote>
  <w:endnote w:type="continuationSeparator" w:id="0">
    <w:p w14:paraId="4E44BCB5" w14:textId="77777777" w:rsidR="00AA078D" w:rsidRDefault="00AA0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Yu Gothic">
    <w:panose1 w:val="020B0400000000000000"/>
    <w:charset w:val="80"/>
    <w:family w:val="swiss"/>
    <w:pitch w:val="variable"/>
    <w:sig w:usb0="E00002FF" w:usb1="2AC7FDFF" w:usb2="00000016"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63F79C" w14:textId="77777777" w:rsidR="00243A3E" w:rsidRDefault="00243A3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28981D" w14:textId="77777777" w:rsidR="00AA078D" w:rsidRDefault="00AA078D">
      <w:r>
        <w:separator/>
      </w:r>
    </w:p>
  </w:footnote>
  <w:footnote w:type="continuationSeparator" w:id="0">
    <w:p w14:paraId="6FC0F7D6" w14:textId="77777777" w:rsidR="00AA078D" w:rsidRDefault="00AA07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63F798" w14:textId="7F95C449" w:rsidR="00243A3E" w:rsidRDefault="00243A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5963">
      <w:rPr>
        <w:rFonts w:ascii="Arial" w:hAnsi="Arial" w:cs="Arial"/>
        <w:b/>
        <w:noProof/>
        <w:sz w:val="18"/>
        <w:szCs w:val="18"/>
      </w:rPr>
      <w:t>3GPP TR 38.897 V0.21.0 (2023-042)</w:t>
    </w:r>
    <w:r>
      <w:rPr>
        <w:rFonts w:ascii="Arial" w:hAnsi="Arial" w:cs="Arial"/>
        <w:b/>
        <w:sz w:val="18"/>
        <w:szCs w:val="18"/>
      </w:rPr>
      <w:fldChar w:fldCharType="end"/>
    </w:r>
  </w:p>
  <w:p w14:paraId="5663F799" w14:textId="77777777" w:rsidR="00243A3E" w:rsidRDefault="00243A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75963">
      <w:rPr>
        <w:rFonts w:ascii="Arial" w:hAnsi="Arial" w:cs="Arial"/>
        <w:b/>
        <w:noProof/>
        <w:sz w:val="18"/>
        <w:szCs w:val="18"/>
      </w:rPr>
      <w:t>10</w:t>
    </w:r>
    <w:r>
      <w:rPr>
        <w:rFonts w:ascii="Arial" w:hAnsi="Arial" w:cs="Arial"/>
        <w:b/>
        <w:sz w:val="18"/>
        <w:szCs w:val="18"/>
      </w:rPr>
      <w:fldChar w:fldCharType="end"/>
    </w:r>
  </w:p>
  <w:p w14:paraId="5663F79A" w14:textId="77F9DF3A" w:rsidR="00243A3E" w:rsidRDefault="00243A3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5963">
      <w:rPr>
        <w:rFonts w:ascii="Arial" w:hAnsi="Arial" w:cs="Arial"/>
        <w:b/>
        <w:noProof/>
        <w:sz w:val="18"/>
        <w:szCs w:val="18"/>
      </w:rPr>
      <w:t>Release 18</w:t>
    </w:r>
    <w:r>
      <w:rPr>
        <w:rFonts w:ascii="Arial" w:hAnsi="Arial" w:cs="Arial"/>
        <w:b/>
        <w:sz w:val="18"/>
        <w:szCs w:val="18"/>
      </w:rPr>
      <w:fldChar w:fldCharType="end"/>
    </w:r>
  </w:p>
  <w:p w14:paraId="5663F79B" w14:textId="77777777" w:rsidR="00243A3E" w:rsidRDefault="00243A3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1DD325B"/>
    <w:multiLevelType w:val="hybridMultilevel"/>
    <w:tmpl w:val="38B61EC8"/>
    <w:lvl w:ilvl="0" w:tplc="609466CC">
      <w:start w:val="1"/>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6CA6488"/>
    <w:multiLevelType w:val="hybridMultilevel"/>
    <w:tmpl w:val="25EEA158"/>
    <w:lvl w:ilvl="0" w:tplc="94888A8A">
      <w:start w:val="3"/>
      <w:numFmt w:val="decimal"/>
      <w:lvlText w:val="%1)"/>
      <w:lvlJc w:val="left"/>
      <w:pPr>
        <w:ind w:left="108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3C91FFC"/>
    <w:multiLevelType w:val="multilevel"/>
    <w:tmpl w:val="53C91F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C413CF6"/>
    <w:multiLevelType w:val="hybridMultilevel"/>
    <w:tmpl w:val="D4E6143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3"/>
  </w:num>
  <w:num w:numId="7">
    <w:abstractNumId w:val="5"/>
  </w:num>
  <w:num w:numId="8">
    <w:abstractNumId w:val="7"/>
  </w:num>
  <w:num w:numId="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5AC3"/>
    <w:rsid w:val="00025FA4"/>
    <w:rsid w:val="00033123"/>
    <w:rsid w:val="00033397"/>
    <w:rsid w:val="00040095"/>
    <w:rsid w:val="00043A24"/>
    <w:rsid w:val="000454A3"/>
    <w:rsid w:val="0004697F"/>
    <w:rsid w:val="00051834"/>
    <w:rsid w:val="0005499C"/>
    <w:rsid w:val="00054A22"/>
    <w:rsid w:val="00061C47"/>
    <w:rsid w:val="00062023"/>
    <w:rsid w:val="000655A6"/>
    <w:rsid w:val="00065F87"/>
    <w:rsid w:val="00072301"/>
    <w:rsid w:val="0007535C"/>
    <w:rsid w:val="00075DF9"/>
    <w:rsid w:val="00077185"/>
    <w:rsid w:val="00077733"/>
    <w:rsid w:val="00080512"/>
    <w:rsid w:val="00080811"/>
    <w:rsid w:val="00096088"/>
    <w:rsid w:val="00096AA8"/>
    <w:rsid w:val="00097255"/>
    <w:rsid w:val="000B0B1F"/>
    <w:rsid w:val="000C0A5A"/>
    <w:rsid w:val="000C47C3"/>
    <w:rsid w:val="000D001C"/>
    <w:rsid w:val="000D010C"/>
    <w:rsid w:val="000D4EF0"/>
    <w:rsid w:val="000D58AB"/>
    <w:rsid w:val="000D6165"/>
    <w:rsid w:val="000E513D"/>
    <w:rsid w:val="000E6862"/>
    <w:rsid w:val="000E7F84"/>
    <w:rsid w:val="000F34E8"/>
    <w:rsid w:val="000F5516"/>
    <w:rsid w:val="001043CD"/>
    <w:rsid w:val="001051C5"/>
    <w:rsid w:val="00106686"/>
    <w:rsid w:val="001149B0"/>
    <w:rsid w:val="0012179D"/>
    <w:rsid w:val="00126CAE"/>
    <w:rsid w:val="0012719D"/>
    <w:rsid w:val="00133525"/>
    <w:rsid w:val="00135102"/>
    <w:rsid w:val="001359BD"/>
    <w:rsid w:val="001500F6"/>
    <w:rsid w:val="001511D1"/>
    <w:rsid w:val="00156149"/>
    <w:rsid w:val="00160113"/>
    <w:rsid w:val="0016168B"/>
    <w:rsid w:val="0016258A"/>
    <w:rsid w:val="00162DEC"/>
    <w:rsid w:val="001636F3"/>
    <w:rsid w:val="00167152"/>
    <w:rsid w:val="001674A8"/>
    <w:rsid w:val="00174BCF"/>
    <w:rsid w:val="001770DE"/>
    <w:rsid w:val="00180CA0"/>
    <w:rsid w:val="00185E20"/>
    <w:rsid w:val="00195D92"/>
    <w:rsid w:val="001A14E7"/>
    <w:rsid w:val="001A4C42"/>
    <w:rsid w:val="001A7420"/>
    <w:rsid w:val="001A7EC8"/>
    <w:rsid w:val="001B3829"/>
    <w:rsid w:val="001B6637"/>
    <w:rsid w:val="001C11A2"/>
    <w:rsid w:val="001C21C3"/>
    <w:rsid w:val="001C2E42"/>
    <w:rsid w:val="001C6EEB"/>
    <w:rsid w:val="001D02C2"/>
    <w:rsid w:val="001D160E"/>
    <w:rsid w:val="001D5407"/>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418FE"/>
    <w:rsid w:val="00243611"/>
    <w:rsid w:val="00243A3E"/>
    <w:rsid w:val="00257121"/>
    <w:rsid w:val="00260596"/>
    <w:rsid w:val="0026420B"/>
    <w:rsid w:val="002652A1"/>
    <w:rsid w:val="002675F0"/>
    <w:rsid w:val="00272A91"/>
    <w:rsid w:val="002738E8"/>
    <w:rsid w:val="00276309"/>
    <w:rsid w:val="00282FCD"/>
    <w:rsid w:val="00283C9A"/>
    <w:rsid w:val="002879D1"/>
    <w:rsid w:val="0029753E"/>
    <w:rsid w:val="00297D4D"/>
    <w:rsid w:val="002A03F8"/>
    <w:rsid w:val="002B3E28"/>
    <w:rsid w:val="002B6339"/>
    <w:rsid w:val="002B7FD4"/>
    <w:rsid w:val="002C51C3"/>
    <w:rsid w:val="002E00EE"/>
    <w:rsid w:val="002E20AF"/>
    <w:rsid w:val="002E2918"/>
    <w:rsid w:val="002F15FA"/>
    <w:rsid w:val="002F6B0F"/>
    <w:rsid w:val="00302F3D"/>
    <w:rsid w:val="00310DA0"/>
    <w:rsid w:val="003172DC"/>
    <w:rsid w:val="00325CE0"/>
    <w:rsid w:val="003350A8"/>
    <w:rsid w:val="003364B0"/>
    <w:rsid w:val="003435BC"/>
    <w:rsid w:val="00344837"/>
    <w:rsid w:val="00344B66"/>
    <w:rsid w:val="00351C04"/>
    <w:rsid w:val="00352549"/>
    <w:rsid w:val="0035462D"/>
    <w:rsid w:val="0035569D"/>
    <w:rsid w:val="003613D1"/>
    <w:rsid w:val="00363439"/>
    <w:rsid w:val="00367F50"/>
    <w:rsid w:val="003765B8"/>
    <w:rsid w:val="003925BB"/>
    <w:rsid w:val="00395513"/>
    <w:rsid w:val="003A2FF0"/>
    <w:rsid w:val="003A34BA"/>
    <w:rsid w:val="003A7A9D"/>
    <w:rsid w:val="003B6285"/>
    <w:rsid w:val="003B6646"/>
    <w:rsid w:val="003C3971"/>
    <w:rsid w:val="003D10BE"/>
    <w:rsid w:val="003E2A6E"/>
    <w:rsid w:val="003F698F"/>
    <w:rsid w:val="003F73B5"/>
    <w:rsid w:val="004069B7"/>
    <w:rsid w:val="00410F6F"/>
    <w:rsid w:val="004112AB"/>
    <w:rsid w:val="004138AF"/>
    <w:rsid w:val="00423334"/>
    <w:rsid w:val="00426352"/>
    <w:rsid w:val="00427D60"/>
    <w:rsid w:val="004345EC"/>
    <w:rsid w:val="00434B66"/>
    <w:rsid w:val="00465515"/>
    <w:rsid w:val="00467349"/>
    <w:rsid w:val="004715E3"/>
    <w:rsid w:val="004721EE"/>
    <w:rsid w:val="004769B3"/>
    <w:rsid w:val="00481093"/>
    <w:rsid w:val="00483445"/>
    <w:rsid w:val="00496A78"/>
    <w:rsid w:val="004A0B52"/>
    <w:rsid w:val="004A4254"/>
    <w:rsid w:val="004A6142"/>
    <w:rsid w:val="004B42F3"/>
    <w:rsid w:val="004C1F5C"/>
    <w:rsid w:val="004C54AF"/>
    <w:rsid w:val="004D3578"/>
    <w:rsid w:val="004D4C22"/>
    <w:rsid w:val="004E213A"/>
    <w:rsid w:val="004E2A5B"/>
    <w:rsid w:val="004F0988"/>
    <w:rsid w:val="004F32BA"/>
    <w:rsid w:val="004F3340"/>
    <w:rsid w:val="004F4C43"/>
    <w:rsid w:val="00501EDC"/>
    <w:rsid w:val="00503524"/>
    <w:rsid w:val="00506671"/>
    <w:rsid w:val="005070CB"/>
    <w:rsid w:val="005107C0"/>
    <w:rsid w:val="00511361"/>
    <w:rsid w:val="00517263"/>
    <w:rsid w:val="00530DFD"/>
    <w:rsid w:val="00531F65"/>
    <w:rsid w:val="0053388B"/>
    <w:rsid w:val="0053442A"/>
    <w:rsid w:val="00534AB7"/>
    <w:rsid w:val="00535773"/>
    <w:rsid w:val="00540E81"/>
    <w:rsid w:val="00543E6C"/>
    <w:rsid w:val="00544DC1"/>
    <w:rsid w:val="005533A7"/>
    <w:rsid w:val="00565087"/>
    <w:rsid w:val="00575315"/>
    <w:rsid w:val="005756F6"/>
    <w:rsid w:val="00592DD1"/>
    <w:rsid w:val="00594B57"/>
    <w:rsid w:val="00597B11"/>
    <w:rsid w:val="00597B34"/>
    <w:rsid w:val="005A25FE"/>
    <w:rsid w:val="005B1369"/>
    <w:rsid w:val="005B43C1"/>
    <w:rsid w:val="005C574E"/>
    <w:rsid w:val="005D2E01"/>
    <w:rsid w:val="005D7526"/>
    <w:rsid w:val="005E2432"/>
    <w:rsid w:val="005E4BB2"/>
    <w:rsid w:val="005F0142"/>
    <w:rsid w:val="006012C5"/>
    <w:rsid w:val="00602AEA"/>
    <w:rsid w:val="00603C52"/>
    <w:rsid w:val="0061282F"/>
    <w:rsid w:val="00612959"/>
    <w:rsid w:val="00614FDF"/>
    <w:rsid w:val="0062164A"/>
    <w:rsid w:val="00626863"/>
    <w:rsid w:val="00634A01"/>
    <w:rsid w:val="0063543D"/>
    <w:rsid w:val="00647114"/>
    <w:rsid w:val="006519A6"/>
    <w:rsid w:val="00653EF8"/>
    <w:rsid w:val="00664CB8"/>
    <w:rsid w:val="00671D08"/>
    <w:rsid w:val="006720CB"/>
    <w:rsid w:val="006746BF"/>
    <w:rsid w:val="00675324"/>
    <w:rsid w:val="006827EE"/>
    <w:rsid w:val="0069128F"/>
    <w:rsid w:val="006919A0"/>
    <w:rsid w:val="006931EA"/>
    <w:rsid w:val="00693306"/>
    <w:rsid w:val="00695847"/>
    <w:rsid w:val="006A323F"/>
    <w:rsid w:val="006A43B6"/>
    <w:rsid w:val="006B0188"/>
    <w:rsid w:val="006B30D0"/>
    <w:rsid w:val="006B438A"/>
    <w:rsid w:val="006C3D95"/>
    <w:rsid w:val="006E011F"/>
    <w:rsid w:val="006E5C86"/>
    <w:rsid w:val="006F736E"/>
    <w:rsid w:val="00701116"/>
    <w:rsid w:val="00701600"/>
    <w:rsid w:val="00713C44"/>
    <w:rsid w:val="00714A6E"/>
    <w:rsid w:val="00722D97"/>
    <w:rsid w:val="00724765"/>
    <w:rsid w:val="0073376F"/>
    <w:rsid w:val="00734A5B"/>
    <w:rsid w:val="0074026F"/>
    <w:rsid w:val="007429F6"/>
    <w:rsid w:val="00743405"/>
    <w:rsid w:val="00744E76"/>
    <w:rsid w:val="00756806"/>
    <w:rsid w:val="007729F2"/>
    <w:rsid w:val="00774DA4"/>
    <w:rsid w:val="007765A1"/>
    <w:rsid w:val="00776F78"/>
    <w:rsid w:val="00781F0F"/>
    <w:rsid w:val="00786091"/>
    <w:rsid w:val="00791349"/>
    <w:rsid w:val="007A34E0"/>
    <w:rsid w:val="007B0406"/>
    <w:rsid w:val="007B4396"/>
    <w:rsid w:val="007B600E"/>
    <w:rsid w:val="007C1B5A"/>
    <w:rsid w:val="007C3902"/>
    <w:rsid w:val="007C6946"/>
    <w:rsid w:val="007E0D81"/>
    <w:rsid w:val="007E45E1"/>
    <w:rsid w:val="007E5F30"/>
    <w:rsid w:val="007F0F4A"/>
    <w:rsid w:val="007F4BD3"/>
    <w:rsid w:val="008028A4"/>
    <w:rsid w:val="00806948"/>
    <w:rsid w:val="00812545"/>
    <w:rsid w:val="00813F1A"/>
    <w:rsid w:val="00816387"/>
    <w:rsid w:val="00821290"/>
    <w:rsid w:val="008224C7"/>
    <w:rsid w:val="008245FE"/>
    <w:rsid w:val="00824A57"/>
    <w:rsid w:val="008251C4"/>
    <w:rsid w:val="008279EB"/>
    <w:rsid w:val="00830747"/>
    <w:rsid w:val="00830E3E"/>
    <w:rsid w:val="00834DC0"/>
    <w:rsid w:val="00835C35"/>
    <w:rsid w:val="00845A04"/>
    <w:rsid w:val="008678C3"/>
    <w:rsid w:val="008757F9"/>
    <w:rsid w:val="00875963"/>
    <w:rsid w:val="008768CA"/>
    <w:rsid w:val="00881E1F"/>
    <w:rsid w:val="00884F72"/>
    <w:rsid w:val="00893593"/>
    <w:rsid w:val="008A1429"/>
    <w:rsid w:val="008A74DF"/>
    <w:rsid w:val="008B1478"/>
    <w:rsid w:val="008B238B"/>
    <w:rsid w:val="008B678F"/>
    <w:rsid w:val="008C27AC"/>
    <w:rsid w:val="008C384C"/>
    <w:rsid w:val="008D2635"/>
    <w:rsid w:val="008E1C95"/>
    <w:rsid w:val="008E4395"/>
    <w:rsid w:val="008E5D32"/>
    <w:rsid w:val="008F02EA"/>
    <w:rsid w:val="008F2B29"/>
    <w:rsid w:val="008F4255"/>
    <w:rsid w:val="008F4A5F"/>
    <w:rsid w:val="0090271F"/>
    <w:rsid w:val="00902E23"/>
    <w:rsid w:val="009114D7"/>
    <w:rsid w:val="00911CC9"/>
    <w:rsid w:val="0091348E"/>
    <w:rsid w:val="009160E3"/>
    <w:rsid w:val="00917CCB"/>
    <w:rsid w:val="00920DB3"/>
    <w:rsid w:val="0092661A"/>
    <w:rsid w:val="00927886"/>
    <w:rsid w:val="009330CF"/>
    <w:rsid w:val="00936193"/>
    <w:rsid w:val="009362FC"/>
    <w:rsid w:val="00937849"/>
    <w:rsid w:val="009408C9"/>
    <w:rsid w:val="00942EC2"/>
    <w:rsid w:val="00951003"/>
    <w:rsid w:val="0095408F"/>
    <w:rsid w:val="00965583"/>
    <w:rsid w:val="00976749"/>
    <w:rsid w:val="00982A33"/>
    <w:rsid w:val="009847C5"/>
    <w:rsid w:val="009949D7"/>
    <w:rsid w:val="00997344"/>
    <w:rsid w:val="00997F47"/>
    <w:rsid w:val="009A40E6"/>
    <w:rsid w:val="009C06FC"/>
    <w:rsid w:val="009D0F30"/>
    <w:rsid w:val="009D404A"/>
    <w:rsid w:val="009D5C42"/>
    <w:rsid w:val="009D7C56"/>
    <w:rsid w:val="009E3397"/>
    <w:rsid w:val="009F11A2"/>
    <w:rsid w:val="009F37B7"/>
    <w:rsid w:val="00A034C5"/>
    <w:rsid w:val="00A047D8"/>
    <w:rsid w:val="00A06654"/>
    <w:rsid w:val="00A07F4B"/>
    <w:rsid w:val="00A10C8E"/>
    <w:rsid w:val="00A10F02"/>
    <w:rsid w:val="00A112C5"/>
    <w:rsid w:val="00A16442"/>
    <w:rsid w:val="00A164B4"/>
    <w:rsid w:val="00A213E2"/>
    <w:rsid w:val="00A26956"/>
    <w:rsid w:val="00A270B6"/>
    <w:rsid w:val="00A27486"/>
    <w:rsid w:val="00A34BDA"/>
    <w:rsid w:val="00A43052"/>
    <w:rsid w:val="00A4310A"/>
    <w:rsid w:val="00A4576D"/>
    <w:rsid w:val="00A53724"/>
    <w:rsid w:val="00A53EC8"/>
    <w:rsid w:val="00A542FD"/>
    <w:rsid w:val="00A56066"/>
    <w:rsid w:val="00A57894"/>
    <w:rsid w:val="00A62252"/>
    <w:rsid w:val="00A7056D"/>
    <w:rsid w:val="00A73129"/>
    <w:rsid w:val="00A7486F"/>
    <w:rsid w:val="00A82346"/>
    <w:rsid w:val="00A92BA1"/>
    <w:rsid w:val="00AA078D"/>
    <w:rsid w:val="00AA16BD"/>
    <w:rsid w:val="00AA43E0"/>
    <w:rsid w:val="00AA456D"/>
    <w:rsid w:val="00AB3697"/>
    <w:rsid w:val="00AC1C78"/>
    <w:rsid w:val="00AC4042"/>
    <w:rsid w:val="00AC6BC6"/>
    <w:rsid w:val="00AD0178"/>
    <w:rsid w:val="00AD6F08"/>
    <w:rsid w:val="00AE65E2"/>
    <w:rsid w:val="00B0188E"/>
    <w:rsid w:val="00B15449"/>
    <w:rsid w:val="00B17E85"/>
    <w:rsid w:val="00B20BB6"/>
    <w:rsid w:val="00B33817"/>
    <w:rsid w:val="00B360E5"/>
    <w:rsid w:val="00B36DD6"/>
    <w:rsid w:val="00B36FAF"/>
    <w:rsid w:val="00B43D21"/>
    <w:rsid w:val="00B4656B"/>
    <w:rsid w:val="00B55625"/>
    <w:rsid w:val="00B57B5A"/>
    <w:rsid w:val="00B6567C"/>
    <w:rsid w:val="00B67D34"/>
    <w:rsid w:val="00B74561"/>
    <w:rsid w:val="00B74F64"/>
    <w:rsid w:val="00B8478F"/>
    <w:rsid w:val="00B91024"/>
    <w:rsid w:val="00B92FDB"/>
    <w:rsid w:val="00B93086"/>
    <w:rsid w:val="00BA19ED"/>
    <w:rsid w:val="00BA4B8D"/>
    <w:rsid w:val="00BA7AB1"/>
    <w:rsid w:val="00BB0464"/>
    <w:rsid w:val="00BB1E6F"/>
    <w:rsid w:val="00BB6251"/>
    <w:rsid w:val="00BB627C"/>
    <w:rsid w:val="00BB7C76"/>
    <w:rsid w:val="00BC0F7D"/>
    <w:rsid w:val="00BC4025"/>
    <w:rsid w:val="00BC495E"/>
    <w:rsid w:val="00BC793D"/>
    <w:rsid w:val="00BC7DD1"/>
    <w:rsid w:val="00BD03EA"/>
    <w:rsid w:val="00BD2716"/>
    <w:rsid w:val="00BD2DB0"/>
    <w:rsid w:val="00BD7D31"/>
    <w:rsid w:val="00BE0893"/>
    <w:rsid w:val="00BE3255"/>
    <w:rsid w:val="00BF128E"/>
    <w:rsid w:val="00BF4A97"/>
    <w:rsid w:val="00C068F3"/>
    <w:rsid w:val="00C07041"/>
    <w:rsid w:val="00C074DD"/>
    <w:rsid w:val="00C1031D"/>
    <w:rsid w:val="00C1303A"/>
    <w:rsid w:val="00C1496A"/>
    <w:rsid w:val="00C16C3B"/>
    <w:rsid w:val="00C17E50"/>
    <w:rsid w:val="00C33079"/>
    <w:rsid w:val="00C36D79"/>
    <w:rsid w:val="00C436EE"/>
    <w:rsid w:val="00C45114"/>
    <w:rsid w:val="00C45231"/>
    <w:rsid w:val="00C47410"/>
    <w:rsid w:val="00C51911"/>
    <w:rsid w:val="00C52673"/>
    <w:rsid w:val="00C6186E"/>
    <w:rsid w:val="00C61A21"/>
    <w:rsid w:val="00C62476"/>
    <w:rsid w:val="00C701B4"/>
    <w:rsid w:val="00C726A6"/>
    <w:rsid w:val="00C72833"/>
    <w:rsid w:val="00C73BE6"/>
    <w:rsid w:val="00C74975"/>
    <w:rsid w:val="00C749A0"/>
    <w:rsid w:val="00C80F1D"/>
    <w:rsid w:val="00C835EC"/>
    <w:rsid w:val="00C9082B"/>
    <w:rsid w:val="00C9248E"/>
    <w:rsid w:val="00C93F40"/>
    <w:rsid w:val="00C95FDE"/>
    <w:rsid w:val="00CA3D0C"/>
    <w:rsid w:val="00CA6405"/>
    <w:rsid w:val="00CB2DFD"/>
    <w:rsid w:val="00CB3365"/>
    <w:rsid w:val="00CB5A00"/>
    <w:rsid w:val="00CC1F9F"/>
    <w:rsid w:val="00CD2A16"/>
    <w:rsid w:val="00CD4FF2"/>
    <w:rsid w:val="00CD6926"/>
    <w:rsid w:val="00CF1BEB"/>
    <w:rsid w:val="00CF5067"/>
    <w:rsid w:val="00D0188B"/>
    <w:rsid w:val="00D04E9C"/>
    <w:rsid w:val="00D05515"/>
    <w:rsid w:val="00D070E8"/>
    <w:rsid w:val="00D07222"/>
    <w:rsid w:val="00D179DF"/>
    <w:rsid w:val="00D36A9E"/>
    <w:rsid w:val="00D420A4"/>
    <w:rsid w:val="00D420B6"/>
    <w:rsid w:val="00D50130"/>
    <w:rsid w:val="00D55AAB"/>
    <w:rsid w:val="00D57972"/>
    <w:rsid w:val="00D62DE3"/>
    <w:rsid w:val="00D675A9"/>
    <w:rsid w:val="00D70CF5"/>
    <w:rsid w:val="00D7100A"/>
    <w:rsid w:val="00D7147E"/>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C6263"/>
    <w:rsid w:val="00DD04C9"/>
    <w:rsid w:val="00DD21C2"/>
    <w:rsid w:val="00DD2AE0"/>
    <w:rsid w:val="00DD4C17"/>
    <w:rsid w:val="00DD74A5"/>
    <w:rsid w:val="00DE4E3E"/>
    <w:rsid w:val="00DE5FC3"/>
    <w:rsid w:val="00DF2B1F"/>
    <w:rsid w:val="00DF2DB7"/>
    <w:rsid w:val="00DF62CD"/>
    <w:rsid w:val="00E01C8F"/>
    <w:rsid w:val="00E03B4C"/>
    <w:rsid w:val="00E0464B"/>
    <w:rsid w:val="00E07074"/>
    <w:rsid w:val="00E14C9F"/>
    <w:rsid w:val="00E16509"/>
    <w:rsid w:val="00E31A99"/>
    <w:rsid w:val="00E32927"/>
    <w:rsid w:val="00E436C6"/>
    <w:rsid w:val="00E44582"/>
    <w:rsid w:val="00E50842"/>
    <w:rsid w:val="00E62F00"/>
    <w:rsid w:val="00E76900"/>
    <w:rsid w:val="00E77645"/>
    <w:rsid w:val="00E87425"/>
    <w:rsid w:val="00E91912"/>
    <w:rsid w:val="00E92215"/>
    <w:rsid w:val="00E9442D"/>
    <w:rsid w:val="00EA15B0"/>
    <w:rsid w:val="00EA2075"/>
    <w:rsid w:val="00EA5EA7"/>
    <w:rsid w:val="00EA7A56"/>
    <w:rsid w:val="00EB2CED"/>
    <w:rsid w:val="00EC1EB2"/>
    <w:rsid w:val="00EC4A25"/>
    <w:rsid w:val="00EC6D89"/>
    <w:rsid w:val="00EE34A7"/>
    <w:rsid w:val="00EE45A8"/>
    <w:rsid w:val="00EF3720"/>
    <w:rsid w:val="00EF6E77"/>
    <w:rsid w:val="00F025A2"/>
    <w:rsid w:val="00F04712"/>
    <w:rsid w:val="00F13360"/>
    <w:rsid w:val="00F162EF"/>
    <w:rsid w:val="00F1701D"/>
    <w:rsid w:val="00F22EC7"/>
    <w:rsid w:val="00F24429"/>
    <w:rsid w:val="00F30393"/>
    <w:rsid w:val="00F325C8"/>
    <w:rsid w:val="00F372FB"/>
    <w:rsid w:val="00F411B3"/>
    <w:rsid w:val="00F4227D"/>
    <w:rsid w:val="00F44835"/>
    <w:rsid w:val="00F46759"/>
    <w:rsid w:val="00F60098"/>
    <w:rsid w:val="00F61C5C"/>
    <w:rsid w:val="00F653B8"/>
    <w:rsid w:val="00F80FCA"/>
    <w:rsid w:val="00F84D46"/>
    <w:rsid w:val="00F86CE1"/>
    <w:rsid w:val="00F9008D"/>
    <w:rsid w:val="00F92B65"/>
    <w:rsid w:val="00F946DF"/>
    <w:rsid w:val="00FA1266"/>
    <w:rsid w:val="00FA38EF"/>
    <w:rsid w:val="00FC1192"/>
    <w:rsid w:val="00FD2635"/>
    <w:rsid w:val="00FD38D6"/>
    <w:rsid w:val="00FD4F24"/>
    <w:rsid w:val="00FD621C"/>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63F3D0"/>
  <w15:docId w15:val="{6CA711A5-0B35-4C66-95BD-B618EF304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4BDA"/>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a9">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Char">
    <w:name w:val="页眉 Char"/>
    <w:link w:val="a3"/>
    <w:qFormat/>
    <w:rsid w:val="00434B66"/>
    <w:rPr>
      <w:rFonts w:ascii="Arial" w:hAnsi="Arial"/>
      <w:b/>
      <w:noProof/>
      <w:sz w:val="18"/>
      <w:lang w:val="en-GB" w:eastAsia="ja-JP"/>
    </w:rPr>
  </w:style>
  <w:style w:type="character" w:customStyle="1" w:styleId="TALChar">
    <w:name w:val="TAL Char"/>
    <w:rsid w:val="00EE45A8"/>
    <w:rPr>
      <w:rFonts w:ascii="Arial" w:hAnsi="Arial"/>
      <w:sz w:val="18"/>
      <w:lang w:val="en-GB" w:eastAsia="en-US"/>
    </w:rPr>
  </w:style>
  <w:style w:type="paragraph" w:styleId="aa">
    <w:name w:val="No Spacing"/>
    <w:uiPriority w:val="1"/>
    <w:qFormat/>
    <w:rsid w:val="00834DC0"/>
    <w:rPr>
      <w:rFonts w:ascii="Calibri" w:eastAsia="宋体"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4Char">
    <w:name w:val="标题 4 Char"/>
    <w:basedOn w:val="a0"/>
    <w:link w:val="4"/>
    <w:rsid w:val="00A34BDA"/>
    <w:rPr>
      <w:rFonts w:ascii="Arial" w:hAnsi="Arial"/>
      <w:sz w:val="24"/>
      <w:lang w:val="en-GB" w:eastAsia="en-US"/>
    </w:rPr>
  </w:style>
  <w:style w:type="paragraph" w:styleId="ab">
    <w:name w:val="caption"/>
    <w:basedOn w:val="a"/>
    <w:next w:val="a"/>
    <w:qFormat/>
    <w:rsid w:val="00A4576D"/>
    <w:pPr>
      <w:widowControl w:val="0"/>
      <w:spacing w:after="0"/>
      <w:jc w:val="both"/>
    </w:pPr>
    <w:rPr>
      <w:rFonts w:ascii="Calibri" w:eastAsia="MS Mincho" w:hAnsi="Calibri"/>
      <w:b/>
      <w:bCs/>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ryuu.kitagawa.pn@nttdocomo.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ryuu.kitagawa.pn@nttdocomo.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D9F964-F516-4D64-80D0-FECBBA1E8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TotalTime>
  <Pages>10</Pages>
  <Words>2145</Words>
  <Characters>12233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
  <LinksUpToDate>false</LinksUpToDate>
  <CharactersWithSpaces>14350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konglingyu (C)</dc:creator>
  <cp:lastModifiedBy>Huawei</cp:lastModifiedBy>
  <cp:revision>21</cp:revision>
  <cp:lastPrinted>2019-02-25T14:05:00Z</cp:lastPrinted>
  <dcterms:created xsi:type="dcterms:W3CDTF">2022-11-04T02:30:00Z</dcterms:created>
  <dcterms:modified xsi:type="dcterms:W3CDTF">2023-04-27T11:08:00Z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(3)ErfdioM7NoSxBGKBZHZ9toVltOPrULgSFFZdWds9T+3/IN47HDQDrr6Aw7Deo7J8bzX+1JvY
edX2N6s9Crc90G3tHMpv6QG4ALJPjdvMwF2p665erJVEJS5DeYRc4FOqp80o3l6ugBFViyM6
qJodUb1vuoGGNcjlLpEUOgB95IcZP9r2YAgjGYvlubGi0E+XOm3bMUUjIOCnXtW3pDA5n7VA
sgPaMmundClVP9GW9X</vt:lpwstr>
  </property>
  <property fmtid="{D5CDD505-2E9C-101B-9397-08002B2CF9AE}" pid="3" name="_2015_ms_pID_7253431">
    <vt:lpwstr>zkPTHi5z+NmneFJLTzUB7cJ0tkfi6T3/GV2d8rP0WwiR7QnGaaoMtJ
TRyM7pMef+YlSxcPnKVNN4N8ip3J1lHgCSn+5FW1b0DRcxKDZYXmjhl0/QF7RzK361J1XiDw
xmJCVMnGRPOLTLq2RzzlO7zuQZZGZwclz/NBtUSlXxnjva2V2EtjyxdnJj30i88esGQ03fgP
tLjH3fIeaMMus4hGUf7P7BpBukUUtGCnZVAa</vt:lpwstr>
  </property>
  <property fmtid="{D5CDD505-2E9C-101B-9397-08002B2CF9AE}" pid="4" name="_2015_ms_pID_7253432">
    <vt:lpwstr>E1r9FZsE2Ade9uwa5PcfukI=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1682299177</vt:lpwstr>
  </property>
</Properties>
</file>